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B038" w14:textId="34898598" w:rsidR="00ED2CA7" w:rsidRDefault="00ED2CA7" w:rsidP="00ED2CA7">
      <w:pPr>
        <w:pStyle w:val="3GPPHeader"/>
        <w:spacing w:after="60"/>
        <w:rPr>
          <w:sz w:val="32"/>
          <w:szCs w:val="32"/>
          <w:highlight w:val="yellow"/>
        </w:rPr>
      </w:pPr>
      <w:r>
        <w:t>3GPP TSG-RAN WG4 #9</w:t>
      </w:r>
      <w:r w:rsidR="004939E1">
        <w:t>6</w:t>
      </w:r>
      <w:r w:rsidR="0085751E">
        <w:t>-e</w:t>
      </w:r>
      <w:r>
        <w:tab/>
      </w:r>
      <w:r w:rsidRPr="00D85116">
        <w:t>R4-</w:t>
      </w:r>
      <w:r w:rsidR="00E37E74" w:rsidRPr="00E37E74">
        <w:t xml:space="preserve"> </w:t>
      </w:r>
      <w:r w:rsidR="00E37E74" w:rsidRPr="00E37E74">
        <w:t>2010936</w:t>
      </w:r>
      <w:bookmarkStart w:id="0" w:name="_GoBack"/>
      <w:bookmarkEnd w:id="0"/>
    </w:p>
    <w:p w14:paraId="6838814B" w14:textId="310D4CC8" w:rsidR="00986385" w:rsidRPr="008D0037" w:rsidRDefault="00986385" w:rsidP="00986385">
      <w:pPr>
        <w:pStyle w:val="3GPPHeader"/>
        <w:spacing w:after="60"/>
      </w:pPr>
      <w:proofErr w:type="spellStart"/>
      <w:r w:rsidRPr="008D0037">
        <w:t>Eletronic</w:t>
      </w:r>
      <w:proofErr w:type="spellEnd"/>
      <w:r w:rsidRPr="008D0037">
        <w:t xml:space="preserve"> Meeting, </w:t>
      </w:r>
      <w:r w:rsidR="004939E1">
        <w:t xml:space="preserve">17- 28 August </w:t>
      </w:r>
      <w:r w:rsidRPr="008D0037">
        <w:t xml:space="preserve">2020  </w:t>
      </w:r>
    </w:p>
    <w:p w14:paraId="6A651131" w14:textId="4E96CA05" w:rsidR="0033186E" w:rsidRPr="007541EE" w:rsidRDefault="0033186E" w:rsidP="0033186E">
      <w:pPr>
        <w:tabs>
          <w:tab w:val="left" w:pos="1985"/>
        </w:tabs>
        <w:spacing w:before="240" w:after="0"/>
        <w:jc w:val="both"/>
        <w:rPr>
          <w:sz w:val="22"/>
          <w:lang w:val="en-US"/>
        </w:rPr>
      </w:pPr>
      <w:r w:rsidRPr="007541EE">
        <w:rPr>
          <w:b/>
          <w:sz w:val="22"/>
          <w:lang w:val="en-US"/>
        </w:rPr>
        <w:t>Agenda Item:</w:t>
      </w:r>
      <w:r w:rsidRPr="007541EE">
        <w:rPr>
          <w:sz w:val="22"/>
          <w:lang w:val="en-US"/>
        </w:rPr>
        <w:tab/>
      </w:r>
      <w:r w:rsidR="00A809B5">
        <w:rPr>
          <w:sz w:val="22"/>
          <w:lang w:val="en-US"/>
        </w:rPr>
        <w:t>9.3.2</w:t>
      </w:r>
    </w:p>
    <w:p w14:paraId="42517977" w14:textId="77777777" w:rsidR="0033186E" w:rsidRPr="007541EE" w:rsidRDefault="0033186E" w:rsidP="0033186E">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00CD2D8E" w:rsidRPr="007541EE">
        <w:rPr>
          <w:bCs/>
          <w:sz w:val="22"/>
          <w:lang w:val="en-US"/>
        </w:rPr>
        <w:t>Ericsson</w:t>
      </w:r>
    </w:p>
    <w:p w14:paraId="4AAD9CF3" w14:textId="37DD8E92" w:rsidR="00C915FE" w:rsidRDefault="0033186E" w:rsidP="004E40F9">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00163DF2">
        <w:rPr>
          <w:bCs/>
          <w:sz w:val="22"/>
          <w:lang w:val="en-US"/>
        </w:rPr>
        <w:t>LTE/NR spectrum sharing in band 48/n48</w:t>
      </w:r>
    </w:p>
    <w:p w14:paraId="016B0480" w14:textId="308F26F3" w:rsidR="0033186E" w:rsidRPr="007541EE" w:rsidRDefault="0033186E" w:rsidP="004E40F9">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sidR="00E238E4" w:rsidRPr="00A809B5">
        <w:rPr>
          <w:bCs/>
          <w:sz w:val="22"/>
          <w:lang w:val="en-US"/>
        </w:rPr>
        <w:t>Approval</w:t>
      </w:r>
    </w:p>
    <w:p w14:paraId="01985D66" w14:textId="77777777" w:rsidR="0029787B" w:rsidRPr="007541EE" w:rsidRDefault="0029787B" w:rsidP="0033186E">
      <w:pPr>
        <w:tabs>
          <w:tab w:val="left" w:pos="1985"/>
        </w:tabs>
        <w:spacing w:after="0"/>
        <w:jc w:val="both"/>
        <w:rPr>
          <w:sz w:val="22"/>
          <w:lang w:val="en-US"/>
        </w:rPr>
      </w:pPr>
    </w:p>
    <w:p w14:paraId="4D43BCB1" w14:textId="77777777" w:rsidR="00B91B6A" w:rsidRDefault="00B91B6A" w:rsidP="00B91B6A">
      <w:pPr>
        <w:pStyle w:val="Heading1"/>
        <w:pBdr>
          <w:top w:val="single" w:sz="12" w:space="0" w:color="auto"/>
        </w:pBdr>
        <w:tabs>
          <w:tab w:val="num" w:pos="432"/>
        </w:tabs>
      </w:pPr>
      <w:bookmarkStart w:id="1" w:name="OLE_LINK13"/>
      <w:bookmarkStart w:id="2" w:name="OLE_LINK14"/>
      <w:r>
        <w:t>Introduction</w:t>
      </w:r>
    </w:p>
    <w:p w14:paraId="2D8DCDD0" w14:textId="047C99E9" w:rsidR="00D86C29" w:rsidRDefault="00D86C29" w:rsidP="00D86C29">
      <w:pPr>
        <w:tabs>
          <w:tab w:val="num" w:pos="720"/>
        </w:tabs>
        <w:rPr>
          <w:szCs w:val="21"/>
        </w:rPr>
      </w:pPr>
      <w:r>
        <w:rPr>
          <w:szCs w:val="21"/>
        </w:rPr>
        <w:t>In RAN#8</w:t>
      </w:r>
      <w:r w:rsidR="004939E1">
        <w:rPr>
          <w:szCs w:val="21"/>
        </w:rPr>
        <w:t>8</w:t>
      </w:r>
      <w:r>
        <w:rPr>
          <w:szCs w:val="21"/>
        </w:rPr>
        <w:t xml:space="preserve"> meeting the WI on LTE/NR spectrum sharing in band 48/n48 was </w:t>
      </w:r>
      <w:r w:rsidR="004939E1">
        <w:rPr>
          <w:szCs w:val="21"/>
        </w:rPr>
        <w:t xml:space="preserve">updated </w:t>
      </w:r>
      <w:r>
        <w:rPr>
          <w:szCs w:val="21"/>
        </w:rPr>
        <w:t>in [1]</w:t>
      </w:r>
      <w:r w:rsidR="000D0777">
        <w:rPr>
          <w:szCs w:val="21"/>
        </w:rPr>
        <w:t xml:space="preserve"> as </w:t>
      </w:r>
      <w:r>
        <w:rPr>
          <w:szCs w:val="21"/>
        </w:rPr>
        <w:t>following</w:t>
      </w:r>
      <w:r w:rsidR="000D0777">
        <w:rPr>
          <w:szCs w:val="21"/>
        </w:rPr>
        <w:t>:</w:t>
      </w:r>
    </w:p>
    <w:p w14:paraId="341D7509" w14:textId="6552D091" w:rsidR="00D86C29" w:rsidRPr="00867973" w:rsidRDefault="00D86C29" w:rsidP="00D86C29">
      <w:pPr>
        <w:rPr>
          <w:i/>
          <w:lang w:val="en-US" w:eastAsia="en-GB"/>
        </w:rPr>
      </w:pPr>
      <w:r w:rsidRPr="00867973">
        <w:rPr>
          <w:i/>
          <w:lang w:val="en-US"/>
        </w:rPr>
        <w:t xml:space="preserve">The objective of this WI will be to add new requirements, if needed, for band n48 based on the conclusion of the following objectives: </w:t>
      </w:r>
    </w:p>
    <w:p w14:paraId="691FB741" w14:textId="77777777" w:rsidR="00D86C29" w:rsidRPr="00867973" w:rsidRDefault="00D86C29" w:rsidP="00D86C29">
      <w:pPr>
        <w:pStyle w:val="B1"/>
        <w:rPr>
          <w:i/>
          <w:lang w:val="en-US"/>
        </w:rPr>
      </w:pPr>
      <w:r w:rsidRPr="00867973">
        <w:rPr>
          <w:i/>
          <w:lang w:val="en-US"/>
        </w:rPr>
        <w:t>-</w:t>
      </w:r>
      <w:r w:rsidRPr="00867973">
        <w:rPr>
          <w:i/>
          <w:lang w:val="en-US"/>
        </w:rPr>
        <w:tab/>
        <w:t xml:space="preserve">Channel raster: Confirm that NR channel raster can be aligned with LTE center frequencies [RAN4]; </w:t>
      </w:r>
    </w:p>
    <w:p w14:paraId="00C6226B" w14:textId="2D765437" w:rsidR="00D86C29" w:rsidRPr="00867973" w:rsidRDefault="00D86C29" w:rsidP="00D86C29">
      <w:pPr>
        <w:pStyle w:val="B1"/>
        <w:rPr>
          <w:i/>
          <w:lang w:val="en-US"/>
        </w:rPr>
      </w:pPr>
      <w:r w:rsidRPr="00867973">
        <w:rPr>
          <w:i/>
          <w:lang w:val="en-US"/>
        </w:rPr>
        <w:t>-</w:t>
      </w:r>
      <w:r w:rsidRPr="00867973">
        <w:rPr>
          <w:i/>
          <w:lang w:val="en-US"/>
        </w:rPr>
        <w:tab/>
        <w:t xml:space="preserve">UL shift: </w:t>
      </w:r>
      <w:r w:rsidR="000D0777" w:rsidRPr="000D0777">
        <w:rPr>
          <w:i/>
          <w:lang w:val="en-US"/>
        </w:rPr>
        <w:t>Specify UL 7.5kHz sub-carrier shift for 15kHz SCS.</w:t>
      </w:r>
    </w:p>
    <w:p w14:paraId="4C230244" w14:textId="3951ACED" w:rsidR="00D86C29" w:rsidRDefault="00D86C29" w:rsidP="00D86C29">
      <w:pPr>
        <w:pStyle w:val="B1"/>
        <w:rPr>
          <w:i/>
          <w:lang w:val="en-US"/>
        </w:rPr>
      </w:pPr>
      <w:r w:rsidRPr="00867973">
        <w:rPr>
          <w:i/>
          <w:lang w:val="en-US"/>
        </w:rPr>
        <w:t>-</w:t>
      </w:r>
      <w:r w:rsidRPr="00867973">
        <w:rPr>
          <w:i/>
          <w:lang w:val="en-US"/>
        </w:rPr>
        <w:tab/>
        <w:t>Sync raster: Check mechanisms to avoid overlapping transmissions between NR SSB and LTE CRS. Apply changes to ensure non overlap of NR SSB and LTE CRS if determined that solutions with existing specifications are insufficient [RAN4].</w:t>
      </w:r>
    </w:p>
    <w:p w14:paraId="0D63C0FD" w14:textId="62C12C5D" w:rsidR="00656F15" w:rsidRDefault="00656F15" w:rsidP="00D86C29">
      <w:pPr>
        <w:pStyle w:val="B1"/>
        <w:rPr>
          <w:iCs/>
          <w:lang w:val="en-US"/>
        </w:rPr>
      </w:pPr>
      <w:proofErr w:type="gramStart"/>
      <w:r w:rsidRPr="00656F15">
        <w:rPr>
          <w:iCs/>
          <w:lang w:val="en-US"/>
        </w:rPr>
        <w:t>Also</w:t>
      </w:r>
      <w:proofErr w:type="gramEnd"/>
      <w:r w:rsidRPr="00656F15">
        <w:rPr>
          <w:iCs/>
          <w:lang w:val="en-US"/>
        </w:rPr>
        <w:t xml:space="preserve"> the following task </w:t>
      </w:r>
      <w:r w:rsidR="00AC3CF3">
        <w:rPr>
          <w:iCs/>
          <w:lang w:val="en-US"/>
        </w:rPr>
        <w:t>was</w:t>
      </w:r>
      <w:r w:rsidRPr="00656F15">
        <w:rPr>
          <w:iCs/>
          <w:lang w:val="en-US"/>
        </w:rPr>
        <w:t xml:space="preserve"> </w:t>
      </w:r>
      <w:r w:rsidR="00AC3CF3">
        <w:rPr>
          <w:iCs/>
          <w:lang w:val="en-US"/>
        </w:rPr>
        <w:t xml:space="preserve">approved </w:t>
      </w:r>
      <w:r w:rsidR="00DF2296">
        <w:rPr>
          <w:iCs/>
          <w:lang w:val="en-US"/>
        </w:rPr>
        <w:t xml:space="preserve">in the </w:t>
      </w:r>
      <w:r w:rsidR="00AC3CF3">
        <w:rPr>
          <w:iCs/>
          <w:lang w:val="en-US"/>
        </w:rPr>
        <w:t xml:space="preserve">Exception </w:t>
      </w:r>
      <w:r w:rsidR="00DF2296">
        <w:rPr>
          <w:iCs/>
          <w:lang w:val="en-US"/>
        </w:rPr>
        <w:t>sheet:</w:t>
      </w:r>
    </w:p>
    <w:p w14:paraId="11ED6769" w14:textId="0D5746DF" w:rsidR="00AC3CF3" w:rsidRPr="00AC3CF3" w:rsidRDefault="00AC3CF3" w:rsidP="000172BF">
      <w:pPr>
        <w:pStyle w:val="Index1"/>
        <w:numPr>
          <w:ilvl w:val="0"/>
          <w:numId w:val="11"/>
        </w:numPr>
        <w:rPr>
          <w:bCs/>
          <w:i/>
          <w:iCs/>
        </w:rPr>
      </w:pPr>
      <w:r w:rsidRPr="00AC3CF3">
        <w:rPr>
          <w:bCs/>
          <w:i/>
          <w:iCs/>
        </w:rPr>
        <w:t xml:space="preserve">With regards to the channel raster: decide whether DL transmission has any RF specification impact when the centre frequency is shifted by -/+100 kHz; for UL transmission, choose between two alternatives (RB blanking or power back-off) when the channel centre frequency is shifted by -/+100kHz. </w:t>
      </w:r>
    </w:p>
    <w:p w14:paraId="5BA4E76F" w14:textId="77777777" w:rsidR="00AC3CF3" w:rsidRPr="00AC3CF3" w:rsidRDefault="00AC3CF3" w:rsidP="00AC3CF3">
      <w:pPr>
        <w:pStyle w:val="Index1"/>
        <w:rPr>
          <w:bCs/>
          <w:i/>
          <w:iCs/>
        </w:rPr>
      </w:pPr>
    </w:p>
    <w:p w14:paraId="4FEDB7C8" w14:textId="604F6151" w:rsidR="00AC3CF3" w:rsidRPr="00AC3CF3" w:rsidRDefault="00AC3CF3" w:rsidP="000172BF">
      <w:pPr>
        <w:pStyle w:val="B1"/>
        <w:numPr>
          <w:ilvl w:val="0"/>
          <w:numId w:val="11"/>
        </w:numPr>
        <w:rPr>
          <w:i/>
          <w:iCs/>
          <w:lang w:val="de-DE"/>
        </w:rPr>
      </w:pPr>
      <w:r w:rsidRPr="00AC3CF3">
        <w:rPr>
          <w:bCs/>
          <w:i/>
          <w:iCs/>
        </w:rPr>
        <w:t>With regards to UL shift and sync pattern: decide whether to introduce a new band to enable UL shift and/or sync pattern B for band n48 frequency range.</w:t>
      </w:r>
    </w:p>
    <w:p w14:paraId="1B7163A9" w14:textId="04EB4333" w:rsidR="001677E3" w:rsidRDefault="001D63E7" w:rsidP="001677E3">
      <w:pPr>
        <w:pStyle w:val="Heading1"/>
        <w:tabs>
          <w:tab w:val="num" w:pos="0"/>
        </w:tabs>
        <w:ind w:left="0" w:firstLine="0"/>
      </w:pPr>
      <w:r>
        <w:t>Discussions</w:t>
      </w:r>
    </w:p>
    <w:p w14:paraId="507DAC88" w14:textId="2EEC61E8" w:rsidR="006A5D3C" w:rsidRDefault="006A5D3C" w:rsidP="00A809B5">
      <w:pPr>
        <w:pStyle w:val="Heading2"/>
      </w:pPr>
      <w:r w:rsidRPr="006A5D3C">
        <w:t>Channel Raster</w:t>
      </w:r>
    </w:p>
    <w:p w14:paraId="6E21BCD4" w14:textId="4B80DAB4" w:rsidR="001A6579" w:rsidRPr="005C281C" w:rsidRDefault="00A6781A" w:rsidP="006A5D3C">
      <w:r w:rsidRPr="005C281C">
        <w:t xml:space="preserve">A 100 kHz shift may be </w:t>
      </w:r>
      <w:r w:rsidR="00B12853" w:rsidRPr="005C281C">
        <w:t xml:space="preserve">needed for alignment </w:t>
      </w:r>
      <w:r w:rsidR="00825928" w:rsidRPr="005C281C">
        <w:t xml:space="preserve">between </w:t>
      </w:r>
      <w:r w:rsidR="007F2839" w:rsidRPr="005C281C">
        <w:t>LTE and NR carriers</w:t>
      </w:r>
      <w:r w:rsidR="0040298F" w:rsidRPr="005C281C">
        <w:t>. This may necessitate blanking of the outermost PRB not to violate the CBRS unwanted emissions requirements.</w:t>
      </w:r>
    </w:p>
    <w:p w14:paraId="55B4A1DD" w14:textId="146A425E" w:rsidR="00656F15" w:rsidRDefault="00656F15" w:rsidP="00656F15">
      <w:r>
        <w:t xml:space="preserve">Regarding a ±100 kHz shift necessitated for alignment with EUTRA carriers, the unwanted emissions requirements could be verified by an additional </w:t>
      </w:r>
      <w:r w:rsidR="0024200F">
        <w:t xml:space="preserve">UE </w:t>
      </w:r>
      <w:r>
        <w:t>in-band test to check that the in-band emissions in a 100 kHz band (-13 dBm/100kHz) just inside the nominal channel bandwidth are met with the outermost PRB blanked</w:t>
      </w:r>
      <w:r w:rsidR="00CF4CD5">
        <w:t xml:space="preserve"> using the </w:t>
      </w:r>
      <w:r w:rsidR="00CF4CD5" w:rsidRPr="00A809B5">
        <w:rPr>
          <w:i/>
          <w:iCs/>
        </w:rPr>
        <w:t>existing</w:t>
      </w:r>
      <w:r w:rsidR="00CF4CD5">
        <w:t xml:space="preserve"> test frequencies (</w:t>
      </w:r>
      <w:proofErr w:type="spellStart"/>
      <w:r w:rsidR="00CF4CD5">
        <w:t>center</w:t>
      </w:r>
      <w:proofErr w:type="spellEnd"/>
      <w:r w:rsidR="00CF4CD5">
        <w:t xml:space="preserve"> frequency)</w:t>
      </w:r>
      <w:r>
        <w:t xml:space="preserve">. This </w:t>
      </w:r>
      <w:r w:rsidR="00F64729">
        <w:t xml:space="preserve">resembles a 100 kHz shift and blanking of the outermost </w:t>
      </w:r>
      <w:r w:rsidR="0040298F">
        <w:t xml:space="preserve">PRB and </w:t>
      </w:r>
      <w:r>
        <w:t>could apply for 10 and 20 MHz bandwidth with 30k SCS.</w:t>
      </w:r>
    </w:p>
    <w:p w14:paraId="46C9C5EF" w14:textId="6264BB14" w:rsidR="00656F15" w:rsidRDefault="00656F15" w:rsidP="00656F15">
      <w:r>
        <w:t xml:space="preserve">Another aspect that merits further study is use of NS_01 for allowing all n77 devices in the band (not necessarily supporting n48 in addition). Then the NW would indicate (NS_27, NS_01) in that order. The NS_27 mask would be met for inner UL allocations for 20 MHz carriers </w:t>
      </w:r>
      <w:proofErr w:type="spellStart"/>
      <w:r>
        <w:t>centered</w:t>
      </w:r>
      <w:proofErr w:type="spellEnd"/>
      <w:r>
        <w:t xml:space="preserve"> between 3590-3660 </w:t>
      </w:r>
      <w:proofErr w:type="spellStart"/>
      <w:r>
        <w:t>MHz.</w:t>
      </w:r>
      <w:proofErr w:type="spellEnd"/>
      <w:r>
        <w:t xml:space="preserve"> The UL restriction could be removed if the unwanted emissions requirements in the first 5 MHz would be relaxed to -13 dBm/500kHz consistent with the C-band. However, this would require a change of regulations. Use of the remaining part </w:t>
      </w:r>
      <w:r w:rsidR="002B7489">
        <w:t xml:space="preserve">outside 3590-3660 MHz </w:t>
      </w:r>
      <w:r>
        <w:t>of the n48 requires support of n48 and NS_27.</w:t>
      </w:r>
    </w:p>
    <w:p w14:paraId="3DC1D715" w14:textId="53AB669A" w:rsidR="00495E4D" w:rsidRDefault="00495E4D" w:rsidP="00656F15">
      <w:pPr>
        <w:rPr>
          <w:b/>
          <w:bCs/>
        </w:rPr>
      </w:pPr>
      <w:r w:rsidRPr="003D69EA">
        <w:rPr>
          <w:b/>
          <w:bCs/>
        </w:rPr>
        <w:t xml:space="preserve">Proposal 1: </w:t>
      </w:r>
      <w:r w:rsidR="00A809B5">
        <w:rPr>
          <w:b/>
          <w:bCs/>
        </w:rPr>
        <w:t>C</w:t>
      </w:r>
      <w:r w:rsidR="002B7489">
        <w:rPr>
          <w:b/>
          <w:bCs/>
        </w:rPr>
        <w:t>onsider a</w:t>
      </w:r>
      <w:r w:rsidR="00A80799">
        <w:rPr>
          <w:b/>
          <w:bCs/>
        </w:rPr>
        <w:t xml:space="preserve">n emission test </w:t>
      </w:r>
      <w:r w:rsidR="008527AE">
        <w:rPr>
          <w:b/>
          <w:bCs/>
        </w:rPr>
        <w:t xml:space="preserve">for the UE </w:t>
      </w:r>
      <w:r w:rsidR="00A80799">
        <w:rPr>
          <w:b/>
          <w:bCs/>
        </w:rPr>
        <w:t xml:space="preserve">to verify that </w:t>
      </w:r>
      <w:r w:rsidR="008527AE">
        <w:rPr>
          <w:b/>
          <w:bCs/>
        </w:rPr>
        <w:t xml:space="preserve">100 kHz shifts </w:t>
      </w:r>
      <w:r w:rsidR="0040298F">
        <w:rPr>
          <w:b/>
          <w:bCs/>
        </w:rPr>
        <w:t xml:space="preserve">and PRB blanking </w:t>
      </w:r>
      <w:r w:rsidR="008527AE">
        <w:rPr>
          <w:b/>
          <w:bCs/>
        </w:rPr>
        <w:t>required for LTE alignment does not imp</w:t>
      </w:r>
      <w:r w:rsidR="0040298F">
        <w:rPr>
          <w:b/>
          <w:bCs/>
        </w:rPr>
        <w:t xml:space="preserve">ly violated regulatory unwanted emissions requirements. </w:t>
      </w:r>
    </w:p>
    <w:p w14:paraId="0C3B7D69" w14:textId="24C17CBC" w:rsidR="0040298F" w:rsidRPr="00A809B5" w:rsidRDefault="0040298F" w:rsidP="00656F15">
      <w:r w:rsidRPr="00A809B5">
        <w:t xml:space="preserve">The implication for the </w:t>
      </w:r>
      <w:proofErr w:type="spellStart"/>
      <w:r w:rsidRPr="00A809B5">
        <w:t>gNB</w:t>
      </w:r>
      <w:proofErr w:type="spellEnd"/>
      <w:r w:rsidRPr="00A809B5">
        <w:t xml:space="preserve"> should also be considered (blanking may not be applicable for smaller channel bandwidths).</w:t>
      </w:r>
    </w:p>
    <w:p w14:paraId="46DFA287" w14:textId="37F2EE96" w:rsidR="00BF14EE" w:rsidRPr="00A809B5" w:rsidRDefault="00BF14EE" w:rsidP="00A809B5">
      <w:pPr>
        <w:pStyle w:val="Heading2"/>
      </w:pPr>
      <w:r w:rsidRPr="00A809B5">
        <w:lastRenderedPageBreak/>
        <w:t>UL shift</w:t>
      </w:r>
    </w:p>
    <w:p w14:paraId="2260820A" w14:textId="19034C83" w:rsidR="00792DC2" w:rsidRPr="009431F6" w:rsidRDefault="000D0777" w:rsidP="0019255E">
      <w:pPr>
        <w:rPr>
          <w:lang w:val="en-US"/>
        </w:rPr>
      </w:pPr>
      <w:r>
        <w:t xml:space="preserve">Considering that CBRS has introduced </w:t>
      </w:r>
      <w:r w:rsidR="0019255E">
        <w:t xml:space="preserve">15 </w:t>
      </w:r>
      <w:proofErr w:type="spellStart"/>
      <w:r w:rsidR="0019255E">
        <w:t>KHz</w:t>
      </w:r>
      <w:proofErr w:type="spellEnd"/>
      <w:r w:rsidR="0019255E">
        <w:t xml:space="preserve"> SCS, we support introduction of  </w:t>
      </w:r>
      <w:r w:rsidR="00EB3558">
        <w:t xml:space="preserve">UL </w:t>
      </w:r>
      <w:r w:rsidR="0019255E" w:rsidRPr="0019255E">
        <w:t>7.5kHz sub-carrier shift for 15kHz SCS</w:t>
      </w:r>
      <w:r w:rsidR="0019255E">
        <w:t xml:space="preserve">. </w:t>
      </w:r>
    </w:p>
    <w:p w14:paraId="7DECE298" w14:textId="5312F30E" w:rsidR="00495E4D" w:rsidRPr="003D69EA" w:rsidRDefault="00495E4D" w:rsidP="00EB3558">
      <w:pPr>
        <w:rPr>
          <w:b/>
          <w:bCs/>
        </w:rPr>
      </w:pPr>
      <w:r w:rsidRPr="003D69EA">
        <w:rPr>
          <w:b/>
          <w:bCs/>
        </w:rPr>
        <w:t xml:space="preserve">Proposal </w:t>
      </w:r>
      <w:r w:rsidR="0019255E">
        <w:rPr>
          <w:b/>
          <w:bCs/>
        </w:rPr>
        <w:t>1</w:t>
      </w:r>
      <w:r w:rsidRPr="003D69EA">
        <w:rPr>
          <w:b/>
          <w:bCs/>
        </w:rPr>
        <w:t xml:space="preserve">: </w:t>
      </w:r>
      <w:r w:rsidR="00656F15" w:rsidRPr="00656F15">
        <w:rPr>
          <w:b/>
          <w:bCs/>
        </w:rPr>
        <w:t>Specify UL 7.5kHz sub-carrier shift for 15kHz SCS</w:t>
      </w:r>
      <w:r w:rsidRPr="003D69EA">
        <w:rPr>
          <w:b/>
          <w:bCs/>
        </w:rPr>
        <w:t>.</w:t>
      </w:r>
    </w:p>
    <w:p w14:paraId="0F86F667" w14:textId="5E5012CC" w:rsidR="00411036" w:rsidRPr="006A5D3C" w:rsidRDefault="006A6F6F" w:rsidP="00A809B5">
      <w:pPr>
        <w:pStyle w:val="Heading2"/>
      </w:pPr>
      <w:r>
        <w:t>Sync raster (SSB pattern)</w:t>
      </w:r>
    </w:p>
    <w:p w14:paraId="7F6E1A9A" w14:textId="662E8F6A" w:rsidR="00DF2296" w:rsidRPr="00DF2296" w:rsidRDefault="00AC3CF3" w:rsidP="00DF2296">
      <w:pPr>
        <w:spacing w:after="120"/>
        <w:rPr>
          <w:rFonts w:eastAsiaTheme="minorEastAsia"/>
          <w:color w:val="000000" w:themeColor="text1"/>
          <w:lang w:val="en-US" w:eastAsia="zh-CN"/>
        </w:rPr>
      </w:pPr>
      <w:r w:rsidRPr="00DF2296">
        <w:rPr>
          <w:rFonts w:eastAsiaTheme="minorEastAsia"/>
          <w:color w:val="000000" w:themeColor="text1"/>
          <w:lang w:val="en-US" w:eastAsia="zh-CN"/>
        </w:rPr>
        <w:t xml:space="preserve">Introducing a new </w:t>
      </w:r>
      <w:r w:rsidR="00F17225" w:rsidRPr="00DF2296">
        <w:rPr>
          <w:rFonts w:eastAsiaTheme="minorEastAsia"/>
          <w:color w:val="000000" w:themeColor="text1"/>
          <w:lang w:val="en-US" w:eastAsia="zh-CN"/>
        </w:rPr>
        <w:t xml:space="preserve">sync </w:t>
      </w:r>
      <w:r w:rsidRPr="00DF2296">
        <w:rPr>
          <w:rFonts w:eastAsiaTheme="minorEastAsia"/>
          <w:color w:val="000000" w:themeColor="text1"/>
          <w:lang w:val="en-US" w:eastAsia="zh-CN"/>
        </w:rPr>
        <w:t>pattern</w:t>
      </w:r>
      <w:r w:rsidR="00444E73" w:rsidRPr="00DF2296">
        <w:rPr>
          <w:rFonts w:eastAsiaTheme="minorEastAsia"/>
          <w:color w:val="000000" w:themeColor="text1"/>
          <w:lang w:val="en-US" w:eastAsia="zh-CN"/>
        </w:rPr>
        <w:t>, pattern B,</w:t>
      </w:r>
      <w:r w:rsidRPr="00DF2296">
        <w:rPr>
          <w:rFonts w:eastAsiaTheme="minorEastAsia"/>
          <w:color w:val="000000" w:themeColor="text1"/>
          <w:lang w:val="en-US" w:eastAsia="zh-CN"/>
        </w:rPr>
        <w:t xml:space="preserve"> is NBC for the band. </w:t>
      </w:r>
      <w:r w:rsidR="00F17225" w:rsidRPr="00DF2296">
        <w:rPr>
          <w:rFonts w:eastAsiaTheme="minorEastAsia"/>
          <w:color w:val="000000" w:themeColor="text1"/>
          <w:lang w:val="en-US" w:eastAsia="zh-CN"/>
        </w:rPr>
        <w:t xml:space="preserve">One </w:t>
      </w:r>
      <w:proofErr w:type="spellStart"/>
      <w:r w:rsidR="00F17225" w:rsidRPr="00DF2296">
        <w:rPr>
          <w:rFonts w:eastAsiaTheme="minorEastAsia"/>
          <w:color w:val="000000" w:themeColor="text1"/>
          <w:lang w:val="en-US" w:eastAsia="zh-CN"/>
        </w:rPr>
        <w:t>proropsed</w:t>
      </w:r>
      <w:proofErr w:type="spellEnd"/>
      <w:r w:rsidR="00F17225" w:rsidRPr="00DF2296">
        <w:rPr>
          <w:rFonts w:eastAsiaTheme="minorEastAsia"/>
          <w:color w:val="000000" w:themeColor="text1"/>
          <w:lang w:val="en-US" w:eastAsia="zh-CN"/>
        </w:rPr>
        <w:t xml:space="preserve"> solution is introducing a new band. </w:t>
      </w:r>
      <w:r w:rsidR="00DF2296" w:rsidRPr="00DF2296">
        <w:rPr>
          <w:rFonts w:eastAsiaTheme="minorEastAsia"/>
          <w:color w:val="000000" w:themeColor="text1"/>
          <w:lang w:val="en-US" w:eastAsia="zh-CN"/>
        </w:rPr>
        <w:t>However,</w:t>
      </w:r>
      <w:r w:rsidR="00F17225" w:rsidRPr="00DF2296">
        <w:rPr>
          <w:rFonts w:eastAsiaTheme="minorEastAsia"/>
          <w:color w:val="000000" w:themeColor="text1"/>
          <w:lang w:val="en-US" w:eastAsia="zh-CN"/>
        </w:rPr>
        <w:t xml:space="preserve"> we do not support introduction of </w:t>
      </w:r>
      <w:r w:rsidR="00DF2296" w:rsidRPr="00DF2296">
        <w:rPr>
          <w:rFonts w:eastAsiaTheme="minorEastAsia"/>
          <w:color w:val="000000" w:themeColor="text1"/>
          <w:lang w:val="en-US" w:eastAsia="zh-CN"/>
        </w:rPr>
        <w:t>a</w:t>
      </w:r>
      <w:ins w:id="3" w:author="Author">
        <w:r w:rsidR="0040298F">
          <w:rPr>
            <w:rFonts w:eastAsiaTheme="minorEastAsia"/>
            <w:color w:val="000000" w:themeColor="text1"/>
            <w:lang w:val="en-US" w:eastAsia="zh-CN"/>
          </w:rPr>
          <w:t xml:space="preserve"> </w:t>
        </w:r>
      </w:ins>
      <w:r w:rsidR="00DF2296" w:rsidRPr="00DF2296">
        <w:rPr>
          <w:rFonts w:eastAsiaTheme="minorEastAsia"/>
          <w:color w:val="000000" w:themeColor="text1"/>
          <w:lang w:val="en-US" w:eastAsia="zh-CN"/>
        </w:rPr>
        <w:t>new band as it would lead to fragmentation. The new band and n48 could not be used in the same cell (only one sync pattern per cell) and intra-frequency neighbor cells should have the same sync pattern</w:t>
      </w:r>
      <w:r w:rsidR="0040298F">
        <w:rPr>
          <w:rFonts w:eastAsiaTheme="minorEastAsia"/>
          <w:color w:val="000000" w:themeColor="text1"/>
          <w:lang w:val="en-US" w:eastAsia="zh-CN"/>
        </w:rPr>
        <w:t xml:space="preserve"> (see 38.213)</w:t>
      </w:r>
      <w:r w:rsidR="00DF2296" w:rsidRPr="00DF2296">
        <w:rPr>
          <w:rFonts w:eastAsiaTheme="minorEastAsia"/>
          <w:color w:val="000000" w:themeColor="text1"/>
          <w:lang w:val="en-US" w:eastAsia="zh-CN"/>
        </w:rPr>
        <w:t xml:space="preserve">. </w:t>
      </w:r>
    </w:p>
    <w:p w14:paraId="056B25CC" w14:textId="39C985C8" w:rsidR="0040298F" w:rsidRDefault="00DF2296" w:rsidP="00DF2296">
      <w:pPr>
        <w:rPr>
          <w:rFonts w:eastAsiaTheme="minorEastAsia"/>
          <w:color w:val="000000" w:themeColor="text1"/>
          <w:lang w:val="en-US" w:eastAsia="zh-CN"/>
        </w:rPr>
      </w:pPr>
      <w:r w:rsidRPr="00DF2296">
        <w:rPr>
          <w:rFonts w:eastAsiaTheme="minorEastAsia"/>
          <w:color w:val="000000" w:themeColor="text1"/>
          <w:lang w:val="en-US" w:eastAsia="zh-CN"/>
        </w:rPr>
        <w:t>UEs supporting n77 and implementing the new band with sync pattern B must look for both B and C in 3550-3700 MHz which impacts cell search also in regions where the n48/new band is not deployed. This may not encourage support of the bands by UEs supporting core NR bands</w:t>
      </w:r>
    </w:p>
    <w:p w14:paraId="031E2B24" w14:textId="3AECBABB" w:rsidR="0040298F" w:rsidRPr="00DF2296" w:rsidRDefault="0040298F" w:rsidP="00DF2296">
      <w:pPr>
        <w:rPr>
          <w:rFonts w:eastAsiaTheme="minorEastAsia"/>
          <w:color w:val="000000" w:themeColor="text1"/>
          <w:lang w:val="en-US" w:eastAsia="zh-CN"/>
        </w:rPr>
      </w:pPr>
      <w:r>
        <w:rPr>
          <w:rFonts w:eastAsiaTheme="minorEastAsia"/>
          <w:color w:val="000000" w:themeColor="text1"/>
          <w:lang w:val="en-US" w:eastAsia="zh-CN"/>
        </w:rPr>
        <w:t>Implementation of band n48 should leverag</w:t>
      </w:r>
      <w:r w:rsidR="00A6689E">
        <w:rPr>
          <w:rFonts w:eastAsiaTheme="minorEastAsia"/>
          <w:color w:val="000000" w:themeColor="text1"/>
          <w:lang w:val="en-US" w:eastAsia="zh-CN"/>
        </w:rPr>
        <w:t>ing</w:t>
      </w:r>
      <w:r>
        <w:rPr>
          <w:rFonts w:eastAsiaTheme="minorEastAsia"/>
          <w:color w:val="000000" w:themeColor="text1"/>
          <w:lang w:val="en-US" w:eastAsia="zh-CN"/>
        </w:rPr>
        <w:t xml:space="preserve"> existing implementations for TDD.</w:t>
      </w:r>
    </w:p>
    <w:p w14:paraId="65881CCC" w14:textId="4FC501A7" w:rsidR="007F7BD8" w:rsidRPr="00050049" w:rsidRDefault="00D35083" w:rsidP="00EB3558">
      <w:pPr>
        <w:rPr>
          <w:b/>
          <w:bCs/>
        </w:rPr>
      </w:pPr>
      <w:r w:rsidRPr="00050049">
        <w:rPr>
          <w:b/>
          <w:bCs/>
        </w:rPr>
        <w:t xml:space="preserve">Proposal 3: </w:t>
      </w:r>
      <w:r w:rsidR="00DF2296">
        <w:rPr>
          <w:b/>
          <w:bCs/>
        </w:rPr>
        <w:t>Do</w:t>
      </w:r>
      <w:r w:rsidR="00DF2296" w:rsidRPr="00050049">
        <w:rPr>
          <w:b/>
          <w:bCs/>
        </w:rPr>
        <w:t xml:space="preserve"> not </w:t>
      </w:r>
      <w:r w:rsidR="0040298F">
        <w:rPr>
          <w:b/>
          <w:bCs/>
        </w:rPr>
        <w:t xml:space="preserve">specify a new band to accommodate </w:t>
      </w:r>
      <w:r w:rsidR="0092310F">
        <w:rPr>
          <w:b/>
          <w:bCs/>
        </w:rPr>
        <w:t>an additional SSB sync pattern</w:t>
      </w:r>
    </w:p>
    <w:p w14:paraId="0E1149DA" w14:textId="386D0A4B" w:rsidR="00163704" w:rsidRDefault="00163704" w:rsidP="00CD3FB8">
      <w:pPr>
        <w:pStyle w:val="Heading1"/>
        <w:tabs>
          <w:tab w:val="num" w:pos="0"/>
        </w:tabs>
        <w:ind w:left="0" w:firstLine="0"/>
      </w:pPr>
      <w:r>
        <w:t>Conclusions</w:t>
      </w:r>
    </w:p>
    <w:p w14:paraId="5C3D6444" w14:textId="42BF2B4B" w:rsidR="00750C24" w:rsidRDefault="00750C24" w:rsidP="00750C24">
      <w:pPr>
        <w:rPr>
          <w:szCs w:val="21"/>
        </w:rPr>
      </w:pPr>
      <w:bookmarkStart w:id="4" w:name="_Hlk506828748"/>
      <w:r w:rsidRPr="00947E32">
        <w:rPr>
          <w:szCs w:val="21"/>
        </w:rPr>
        <w:t>In this</w:t>
      </w:r>
      <w:r>
        <w:rPr>
          <w:szCs w:val="21"/>
        </w:rPr>
        <w:t xml:space="preserve"> contribution, we present our view on </w:t>
      </w:r>
      <w:r w:rsidR="00D25C00">
        <w:t>LTE/NR spectrum sharing in band 48/n48</w:t>
      </w:r>
      <w:r>
        <w:t xml:space="preserve"> </w:t>
      </w:r>
      <w:r>
        <w:rPr>
          <w:szCs w:val="21"/>
        </w:rPr>
        <w:t>with the following proposal</w:t>
      </w:r>
      <w:r w:rsidR="00F73338">
        <w:rPr>
          <w:szCs w:val="21"/>
        </w:rPr>
        <w:t>s</w:t>
      </w:r>
      <w:r>
        <w:rPr>
          <w:szCs w:val="21"/>
        </w:rPr>
        <w:t xml:space="preserve"> for approval.</w:t>
      </w:r>
    </w:p>
    <w:p w14:paraId="44F54B52" w14:textId="69939DC8" w:rsidR="00A809B5" w:rsidRDefault="00311E9E" w:rsidP="00A809B5">
      <w:pPr>
        <w:rPr>
          <w:b/>
          <w:bCs/>
        </w:rPr>
      </w:pPr>
      <w:r w:rsidRPr="003D69EA">
        <w:rPr>
          <w:b/>
          <w:bCs/>
        </w:rPr>
        <w:t xml:space="preserve">Proposal 1: </w:t>
      </w:r>
      <w:r w:rsidR="00A809B5">
        <w:rPr>
          <w:b/>
          <w:bCs/>
        </w:rPr>
        <w:t xml:space="preserve">Consider an emission test for the UE to verify that 100 kHz shifts and PRB blanking required for LTE alignment does not imply violated regulatory unwanted emissions requirements. </w:t>
      </w:r>
    </w:p>
    <w:p w14:paraId="72110881" w14:textId="2BD1CD30" w:rsidR="00A809B5" w:rsidRPr="003D69EA" w:rsidRDefault="00311E9E" w:rsidP="00A809B5">
      <w:pPr>
        <w:rPr>
          <w:b/>
          <w:bCs/>
        </w:rPr>
      </w:pPr>
      <w:r w:rsidRPr="003D69EA">
        <w:rPr>
          <w:b/>
          <w:bCs/>
        </w:rPr>
        <w:t xml:space="preserve">Proposal 2: </w:t>
      </w:r>
      <w:r w:rsidR="00A809B5" w:rsidRPr="00656F15">
        <w:rPr>
          <w:b/>
          <w:bCs/>
        </w:rPr>
        <w:t>Specify UL 7.5kHz sub-carrier shift for 15kHz SCS</w:t>
      </w:r>
      <w:r w:rsidR="00A809B5" w:rsidRPr="003D69EA">
        <w:rPr>
          <w:b/>
          <w:bCs/>
        </w:rPr>
        <w:t>.</w:t>
      </w:r>
    </w:p>
    <w:p w14:paraId="1922D4A4" w14:textId="1AB9EE8F" w:rsidR="00D07670" w:rsidRPr="00050049" w:rsidDel="00A809B5" w:rsidRDefault="00D07670" w:rsidP="00D07670">
      <w:pPr>
        <w:rPr>
          <w:del w:id="5" w:author="Author"/>
          <w:b/>
          <w:bCs/>
        </w:rPr>
      </w:pPr>
      <w:r w:rsidRPr="00050049">
        <w:rPr>
          <w:b/>
          <w:bCs/>
        </w:rPr>
        <w:t xml:space="preserve">Proposal 3: </w:t>
      </w:r>
      <w:r w:rsidR="00A809B5">
        <w:rPr>
          <w:b/>
          <w:bCs/>
        </w:rPr>
        <w:t>Do</w:t>
      </w:r>
      <w:r w:rsidR="00A809B5" w:rsidRPr="00050049">
        <w:rPr>
          <w:b/>
          <w:bCs/>
        </w:rPr>
        <w:t xml:space="preserve"> not </w:t>
      </w:r>
      <w:r w:rsidR="00A809B5">
        <w:rPr>
          <w:b/>
          <w:bCs/>
        </w:rPr>
        <w:t>specify a new band to accommodate an additional SSB sync pattern</w:t>
      </w:r>
      <w:r w:rsidR="00A809B5" w:rsidDel="00A809B5">
        <w:rPr>
          <w:b/>
          <w:bCs/>
        </w:rPr>
        <w:t xml:space="preserve"> </w:t>
      </w:r>
    </w:p>
    <w:p w14:paraId="5B37741E" w14:textId="77777777" w:rsidR="00B91B6A" w:rsidRPr="00B677E8" w:rsidRDefault="00B91B6A" w:rsidP="005C281C">
      <w:pPr>
        <w:pStyle w:val="Heading1"/>
      </w:pPr>
      <w:r w:rsidRPr="00D86F4A">
        <w:t>References</w:t>
      </w:r>
    </w:p>
    <w:bookmarkEnd w:id="1"/>
    <w:bookmarkEnd w:id="2"/>
    <w:bookmarkEnd w:id="4"/>
    <w:p w14:paraId="1F0D4C53" w14:textId="6F709B03" w:rsidR="00D30E0C" w:rsidRDefault="008961A2" w:rsidP="00F161F4">
      <w:pPr>
        <w:spacing w:after="240"/>
        <w:rPr>
          <w:lang w:eastAsia="ja-JP"/>
        </w:rPr>
      </w:pPr>
      <w:r>
        <w:rPr>
          <w:lang w:val="en-US"/>
        </w:rPr>
        <w:t xml:space="preserve">[1] </w:t>
      </w:r>
      <w:hyperlink r:id="rId10" w:history="1">
        <w:r w:rsidR="004D5AA1" w:rsidRPr="00E44D16">
          <w:rPr>
            <w:lang w:eastAsia="ja-JP"/>
          </w:rPr>
          <w:t>R</w:t>
        </w:r>
        <w:r w:rsidR="004D5AA1">
          <w:rPr>
            <w:lang w:eastAsia="ja-JP"/>
          </w:rPr>
          <w:t>P-</w:t>
        </w:r>
        <w:r w:rsidR="000A7CF7" w:rsidRPr="000A7CF7">
          <w:rPr>
            <w:lang w:eastAsia="ja-JP"/>
          </w:rPr>
          <w:t>201359</w:t>
        </w:r>
      </w:hyperlink>
      <w:r w:rsidR="004D5AA1">
        <w:rPr>
          <w:lang w:eastAsia="ja-JP"/>
        </w:rPr>
        <w:t>, “</w:t>
      </w:r>
      <w:r w:rsidR="004D5AA1" w:rsidRPr="002F3423">
        <w:rPr>
          <w:lang w:eastAsia="ja-JP"/>
        </w:rPr>
        <w:t>WID on LTE/NR spectrum sharing in band 48/n48 frequency range</w:t>
      </w:r>
      <w:r w:rsidR="004D5AA1">
        <w:rPr>
          <w:lang w:eastAsia="ja-JP"/>
        </w:rPr>
        <w:t xml:space="preserve">”, </w:t>
      </w:r>
      <w:r w:rsidR="004D5AA1" w:rsidRPr="00531672">
        <w:rPr>
          <w:lang w:eastAsia="ja-JP"/>
        </w:rPr>
        <w:t>Apple Inc.</w:t>
      </w:r>
    </w:p>
    <w:p w14:paraId="6AD0F34D" w14:textId="563D2AA6" w:rsidR="003723F4" w:rsidRDefault="003723F4" w:rsidP="003723F4">
      <w:pPr>
        <w:tabs>
          <w:tab w:val="left" w:pos="1985"/>
        </w:tabs>
        <w:spacing w:after="0"/>
        <w:ind w:left="1988" w:hanging="1980"/>
        <w:jc w:val="both"/>
        <w:rPr>
          <w:lang w:eastAsia="ja-JP"/>
        </w:rPr>
      </w:pPr>
    </w:p>
    <w:p w14:paraId="5C4F5732" w14:textId="77777777" w:rsidR="003723F4" w:rsidRPr="00C030D1" w:rsidRDefault="003723F4" w:rsidP="00F161F4">
      <w:pPr>
        <w:spacing w:after="240"/>
        <w:rPr>
          <w:lang w:val="en-US" w:eastAsia="sv-SE"/>
        </w:rPr>
      </w:pPr>
    </w:p>
    <w:sectPr w:rsidR="003723F4" w:rsidRPr="00C030D1">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D2165" w14:textId="77777777" w:rsidR="00F61C71" w:rsidRDefault="00F61C71">
      <w:r>
        <w:separator/>
      </w:r>
    </w:p>
  </w:endnote>
  <w:endnote w:type="continuationSeparator" w:id="0">
    <w:p w14:paraId="76EC011C" w14:textId="77777777" w:rsidR="00F61C71" w:rsidRDefault="00F61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7DDB"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0F0602" w14:textId="77777777" w:rsidR="000E0303" w:rsidRDefault="000E0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7419"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13C">
      <w:rPr>
        <w:rStyle w:val="PageNumber"/>
      </w:rPr>
      <w:t>5</w:t>
    </w:r>
    <w:r>
      <w:rPr>
        <w:rStyle w:val="PageNumber"/>
      </w:rPr>
      <w:fldChar w:fldCharType="end"/>
    </w:r>
  </w:p>
  <w:p w14:paraId="6D43EA66" w14:textId="77777777" w:rsidR="000E0303" w:rsidRDefault="000E0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EFD79" w14:textId="77777777" w:rsidR="00F61C71" w:rsidRDefault="00F61C71">
      <w:r>
        <w:separator/>
      </w:r>
    </w:p>
  </w:footnote>
  <w:footnote w:type="continuationSeparator" w:id="0">
    <w:p w14:paraId="6472C4C5" w14:textId="77777777" w:rsidR="00F61C71" w:rsidRDefault="00F61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CF6A71"/>
    <w:multiLevelType w:val="hybridMultilevel"/>
    <w:tmpl w:val="C81A4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3"/>
  </w:num>
  <w:num w:numId="4">
    <w:abstractNumId w:val="4"/>
  </w:num>
  <w:num w:numId="5">
    <w:abstractNumId w:val="1"/>
  </w:num>
  <w:num w:numId="6">
    <w:abstractNumId w:val="0"/>
  </w:num>
  <w:num w:numId="7">
    <w:abstractNumId w:val="8"/>
  </w:num>
  <w:num w:numId="8">
    <w:abstractNumId w:val="5"/>
  </w:num>
  <w:num w:numId="9">
    <w:abstractNumId w:val="6"/>
  </w:num>
  <w:num w:numId="10">
    <w:abstractNumId w:val="9"/>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0BF"/>
    <w:rsid w:val="0000223E"/>
    <w:rsid w:val="0000311A"/>
    <w:rsid w:val="000036BB"/>
    <w:rsid w:val="000040C9"/>
    <w:rsid w:val="000043FC"/>
    <w:rsid w:val="00004F8E"/>
    <w:rsid w:val="00005953"/>
    <w:rsid w:val="00007D3C"/>
    <w:rsid w:val="00012BCE"/>
    <w:rsid w:val="0001459F"/>
    <w:rsid w:val="0001478B"/>
    <w:rsid w:val="00015689"/>
    <w:rsid w:val="00015EF9"/>
    <w:rsid w:val="000172BF"/>
    <w:rsid w:val="000207CC"/>
    <w:rsid w:val="00022E4A"/>
    <w:rsid w:val="00023187"/>
    <w:rsid w:val="00023546"/>
    <w:rsid w:val="00023B91"/>
    <w:rsid w:val="00023D9A"/>
    <w:rsid w:val="00023F44"/>
    <w:rsid w:val="000241C6"/>
    <w:rsid w:val="00025281"/>
    <w:rsid w:val="00025EB1"/>
    <w:rsid w:val="00026106"/>
    <w:rsid w:val="00026F13"/>
    <w:rsid w:val="000271F2"/>
    <w:rsid w:val="000309F5"/>
    <w:rsid w:val="00030F8E"/>
    <w:rsid w:val="00032FCA"/>
    <w:rsid w:val="00033CB9"/>
    <w:rsid w:val="00034007"/>
    <w:rsid w:val="000347CF"/>
    <w:rsid w:val="00034E6E"/>
    <w:rsid w:val="00037594"/>
    <w:rsid w:val="000402D5"/>
    <w:rsid w:val="000404CA"/>
    <w:rsid w:val="000405AD"/>
    <w:rsid w:val="00040BBB"/>
    <w:rsid w:val="00040C9A"/>
    <w:rsid w:val="00041014"/>
    <w:rsid w:val="000418DA"/>
    <w:rsid w:val="00042837"/>
    <w:rsid w:val="00043285"/>
    <w:rsid w:val="000451B2"/>
    <w:rsid w:val="00045A5B"/>
    <w:rsid w:val="00047B7C"/>
    <w:rsid w:val="00050049"/>
    <w:rsid w:val="00050512"/>
    <w:rsid w:val="00051D10"/>
    <w:rsid w:val="00052B1B"/>
    <w:rsid w:val="00054511"/>
    <w:rsid w:val="000546F8"/>
    <w:rsid w:val="00054D3E"/>
    <w:rsid w:val="000554F9"/>
    <w:rsid w:val="00055C90"/>
    <w:rsid w:val="00056365"/>
    <w:rsid w:val="000567CF"/>
    <w:rsid w:val="00056D56"/>
    <w:rsid w:val="0005711A"/>
    <w:rsid w:val="00057277"/>
    <w:rsid w:val="00057319"/>
    <w:rsid w:val="000576DC"/>
    <w:rsid w:val="000618C0"/>
    <w:rsid w:val="00061C4F"/>
    <w:rsid w:val="00062026"/>
    <w:rsid w:val="0006418F"/>
    <w:rsid w:val="000641D6"/>
    <w:rsid w:val="00064442"/>
    <w:rsid w:val="000648E1"/>
    <w:rsid w:val="00066732"/>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FC8"/>
    <w:rsid w:val="000771DD"/>
    <w:rsid w:val="00077230"/>
    <w:rsid w:val="00080CE9"/>
    <w:rsid w:val="00080E87"/>
    <w:rsid w:val="00081C69"/>
    <w:rsid w:val="00081E23"/>
    <w:rsid w:val="00083D39"/>
    <w:rsid w:val="0008407B"/>
    <w:rsid w:val="00084111"/>
    <w:rsid w:val="00084E9D"/>
    <w:rsid w:val="00084FFD"/>
    <w:rsid w:val="000857BE"/>
    <w:rsid w:val="00086BA6"/>
    <w:rsid w:val="00086CD6"/>
    <w:rsid w:val="000909E1"/>
    <w:rsid w:val="000917D0"/>
    <w:rsid w:val="000918CB"/>
    <w:rsid w:val="00091E1F"/>
    <w:rsid w:val="00092416"/>
    <w:rsid w:val="00092737"/>
    <w:rsid w:val="0009569F"/>
    <w:rsid w:val="00096225"/>
    <w:rsid w:val="000A0C17"/>
    <w:rsid w:val="000A1705"/>
    <w:rsid w:val="000A4037"/>
    <w:rsid w:val="000A44CD"/>
    <w:rsid w:val="000A5301"/>
    <w:rsid w:val="000A5885"/>
    <w:rsid w:val="000A6878"/>
    <w:rsid w:val="000A7522"/>
    <w:rsid w:val="000A7B48"/>
    <w:rsid w:val="000A7CF7"/>
    <w:rsid w:val="000A7EBB"/>
    <w:rsid w:val="000B020B"/>
    <w:rsid w:val="000B0BD7"/>
    <w:rsid w:val="000B2308"/>
    <w:rsid w:val="000B23CA"/>
    <w:rsid w:val="000B3DDA"/>
    <w:rsid w:val="000B48C3"/>
    <w:rsid w:val="000B4E07"/>
    <w:rsid w:val="000B53EE"/>
    <w:rsid w:val="000C04AF"/>
    <w:rsid w:val="000C2F8F"/>
    <w:rsid w:val="000C3CA9"/>
    <w:rsid w:val="000C3FC8"/>
    <w:rsid w:val="000C4148"/>
    <w:rsid w:val="000C505B"/>
    <w:rsid w:val="000C563B"/>
    <w:rsid w:val="000C5FF1"/>
    <w:rsid w:val="000C6598"/>
    <w:rsid w:val="000C722B"/>
    <w:rsid w:val="000C7C45"/>
    <w:rsid w:val="000D06DB"/>
    <w:rsid w:val="000D0777"/>
    <w:rsid w:val="000D1247"/>
    <w:rsid w:val="000D2C93"/>
    <w:rsid w:val="000D358C"/>
    <w:rsid w:val="000D4618"/>
    <w:rsid w:val="000D535B"/>
    <w:rsid w:val="000D6430"/>
    <w:rsid w:val="000D6658"/>
    <w:rsid w:val="000D79E2"/>
    <w:rsid w:val="000E0303"/>
    <w:rsid w:val="000E0F80"/>
    <w:rsid w:val="000E254D"/>
    <w:rsid w:val="000E589F"/>
    <w:rsid w:val="000E682B"/>
    <w:rsid w:val="000E6F50"/>
    <w:rsid w:val="000F0FC4"/>
    <w:rsid w:val="000F2FB7"/>
    <w:rsid w:val="000F36C3"/>
    <w:rsid w:val="000F4318"/>
    <w:rsid w:val="000F4500"/>
    <w:rsid w:val="000F561B"/>
    <w:rsid w:val="000F5DC0"/>
    <w:rsid w:val="000F5E35"/>
    <w:rsid w:val="000F5EDF"/>
    <w:rsid w:val="000F6877"/>
    <w:rsid w:val="000F6952"/>
    <w:rsid w:val="000F7B38"/>
    <w:rsid w:val="001002EB"/>
    <w:rsid w:val="0010108C"/>
    <w:rsid w:val="00102507"/>
    <w:rsid w:val="001026EB"/>
    <w:rsid w:val="00103EBA"/>
    <w:rsid w:val="00104227"/>
    <w:rsid w:val="0010432B"/>
    <w:rsid w:val="00105F4C"/>
    <w:rsid w:val="001061FF"/>
    <w:rsid w:val="00106638"/>
    <w:rsid w:val="00106B27"/>
    <w:rsid w:val="00106D66"/>
    <w:rsid w:val="00106F4B"/>
    <w:rsid w:val="0011011B"/>
    <w:rsid w:val="00110192"/>
    <w:rsid w:val="00110F4A"/>
    <w:rsid w:val="00114895"/>
    <w:rsid w:val="00114D72"/>
    <w:rsid w:val="00114E12"/>
    <w:rsid w:val="00114EE6"/>
    <w:rsid w:val="001153ED"/>
    <w:rsid w:val="00115683"/>
    <w:rsid w:val="001171A1"/>
    <w:rsid w:val="00117538"/>
    <w:rsid w:val="00121E60"/>
    <w:rsid w:val="00122279"/>
    <w:rsid w:val="001243FE"/>
    <w:rsid w:val="00124441"/>
    <w:rsid w:val="00124F89"/>
    <w:rsid w:val="00125329"/>
    <w:rsid w:val="00125A60"/>
    <w:rsid w:val="00125F5E"/>
    <w:rsid w:val="00126023"/>
    <w:rsid w:val="00126CBE"/>
    <w:rsid w:val="001276CA"/>
    <w:rsid w:val="0013019C"/>
    <w:rsid w:val="00131312"/>
    <w:rsid w:val="001314D0"/>
    <w:rsid w:val="00131978"/>
    <w:rsid w:val="00131A3B"/>
    <w:rsid w:val="0013304A"/>
    <w:rsid w:val="00133846"/>
    <w:rsid w:val="001352B7"/>
    <w:rsid w:val="001376D7"/>
    <w:rsid w:val="00137E1E"/>
    <w:rsid w:val="0014105B"/>
    <w:rsid w:val="00141B39"/>
    <w:rsid w:val="0014299C"/>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260D"/>
    <w:rsid w:val="0015321F"/>
    <w:rsid w:val="00153597"/>
    <w:rsid w:val="00153A93"/>
    <w:rsid w:val="00153E6C"/>
    <w:rsid w:val="00154183"/>
    <w:rsid w:val="0015448E"/>
    <w:rsid w:val="001545ED"/>
    <w:rsid w:val="001560F1"/>
    <w:rsid w:val="0015643C"/>
    <w:rsid w:val="00160A15"/>
    <w:rsid w:val="001634F9"/>
    <w:rsid w:val="00163704"/>
    <w:rsid w:val="00163DF2"/>
    <w:rsid w:val="0016528A"/>
    <w:rsid w:val="001665A4"/>
    <w:rsid w:val="00166A54"/>
    <w:rsid w:val="001677E3"/>
    <w:rsid w:val="00170556"/>
    <w:rsid w:val="0017131E"/>
    <w:rsid w:val="00171A5F"/>
    <w:rsid w:val="001721B0"/>
    <w:rsid w:val="00172981"/>
    <w:rsid w:val="00172A95"/>
    <w:rsid w:val="00174D74"/>
    <w:rsid w:val="0017575D"/>
    <w:rsid w:val="001760D7"/>
    <w:rsid w:val="001776B3"/>
    <w:rsid w:val="00177E47"/>
    <w:rsid w:val="001808D9"/>
    <w:rsid w:val="00181669"/>
    <w:rsid w:val="001817B0"/>
    <w:rsid w:val="00182C57"/>
    <w:rsid w:val="00182FF1"/>
    <w:rsid w:val="001836AA"/>
    <w:rsid w:val="00183A8D"/>
    <w:rsid w:val="00185853"/>
    <w:rsid w:val="00185932"/>
    <w:rsid w:val="00185AFD"/>
    <w:rsid w:val="001878E9"/>
    <w:rsid w:val="00190668"/>
    <w:rsid w:val="0019218D"/>
    <w:rsid w:val="00192190"/>
    <w:rsid w:val="0019255E"/>
    <w:rsid w:val="00192C9C"/>
    <w:rsid w:val="00193912"/>
    <w:rsid w:val="00194826"/>
    <w:rsid w:val="00195384"/>
    <w:rsid w:val="00195461"/>
    <w:rsid w:val="001954B3"/>
    <w:rsid w:val="00195DD0"/>
    <w:rsid w:val="00195E07"/>
    <w:rsid w:val="00195F40"/>
    <w:rsid w:val="0019643C"/>
    <w:rsid w:val="0019740D"/>
    <w:rsid w:val="00197EAC"/>
    <w:rsid w:val="001A21FD"/>
    <w:rsid w:val="001A2B30"/>
    <w:rsid w:val="001A414B"/>
    <w:rsid w:val="001A4E3B"/>
    <w:rsid w:val="001A5354"/>
    <w:rsid w:val="001A6076"/>
    <w:rsid w:val="001A6579"/>
    <w:rsid w:val="001A6BB7"/>
    <w:rsid w:val="001A6FFE"/>
    <w:rsid w:val="001A7592"/>
    <w:rsid w:val="001A7B7F"/>
    <w:rsid w:val="001B00ED"/>
    <w:rsid w:val="001B2473"/>
    <w:rsid w:val="001B27AA"/>
    <w:rsid w:val="001B3987"/>
    <w:rsid w:val="001B3EF2"/>
    <w:rsid w:val="001B3F05"/>
    <w:rsid w:val="001C0479"/>
    <w:rsid w:val="001C07EC"/>
    <w:rsid w:val="001C1706"/>
    <w:rsid w:val="001C1A9D"/>
    <w:rsid w:val="001C1DA8"/>
    <w:rsid w:val="001C2734"/>
    <w:rsid w:val="001C3D09"/>
    <w:rsid w:val="001C3DB1"/>
    <w:rsid w:val="001C4417"/>
    <w:rsid w:val="001C4C46"/>
    <w:rsid w:val="001C4D87"/>
    <w:rsid w:val="001C4F2C"/>
    <w:rsid w:val="001C59FB"/>
    <w:rsid w:val="001C6301"/>
    <w:rsid w:val="001C73F4"/>
    <w:rsid w:val="001C788A"/>
    <w:rsid w:val="001D03C5"/>
    <w:rsid w:val="001D042F"/>
    <w:rsid w:val="001D1489"/>
    <w:rsid w:val="001D3F77"/>
    <w:rsid w:val="001D4BC3"/>
    <w:rsid w:val="001D5E1E"/>
    <w:rsid w:val="001D63E7"/>
    <w:rsid w:val="001D6574"/>
    <w:rsid w:val="001D6C3D"/>
    <w:rsid w:val="001D6F8F"/>
    <w:rsid w:val="001D7E7E"/>
    <w:rsid w:val="001D7FC0"/>
    <w:rsid w:val="001E06F1"/>
    <w:rsid w:val="001E0B68"/>
    <w:rsid w:val="001E10AA"/>
    <w:rsid w:val="001E13CD"/>
    <w:rsid w:val="001E1450"/>
    <w:rsid w:val="001E2151"/>
    <w:rsid w:val="001E21AA"/>
    <w:rsid w:val="001E3093"/>
    <w:rsid w:val="001E398C"/>
    <w:rsid w:val="001E41F3"/>
    <w:rsid w:val="001E4F4B"/>
    <w:rsid w:val="001E570D"/>
    <w:rsid w:val="001E5A73"/>
    <w:rsid w:val="001E6772"/>
    <w:rsid w:val="001E7814"/>
    <w:rsid w:val="001F02E5"/>
    <w:rsid w:val="001F1044"/>
    <w:rsid w:val="001F106C"/>
    <w:rsid w:val="001F15CE"/>
    <w:rsid w:val="001F44F5"/>
    <w:rsid w:val="001F470C"/>
    <w:rsid w:val="001F69C0"/>
    <w:rsid w:val="001F797C"/>
    <w:rsid w:val="001F7C6D"/>
    <w:rsid w:val="002004B1"/>
    <w:rsid w:val="0020095A"/>
    <w:rsid w:val="00200B29"/>
    <w:rsid w:val="00202745"/>
    <w:rsid w:val="002027A7"/>
    <w:rsid w:val="00202F44"/>
    <w:rsid w:val="002035FF"/>
    <w:rsid w:val="00203648"/>
    <w:rsid w:val="0020376D"/>
    <w:rsid w:val="0020396D"/>
    <w:rsid w:val="0020666E"/>
    <w:rsid w:val="00206F90"/>
    <w:rsid w:val="002071C1"/>
    <w:rsid w:val="00207FFB"/>
    <w:rsid w:val="0021002B"/>
    <w:rsid w:val="0021076D"/>
    <w:rsid w:val="00210E3C"/>
    <w:rsid w:val="0021170A"/>
    <w:rsid w:val="00211CCA"/>
    <w:rsid w:val="00215541"/>
    <w:rsid w:val="0021648D"/>
    <w:rsid w:val="00216EA1"/>
    <w:rsid w:val="00217537"/>
    <w:rsid w:val="00217CE3"/>
    <w:rsid w:val="002209AC"/>
    <w:rsid w:val="002220ED"/>
    <w:rsid w:val="00222119"/>
    <w:rsid w:val="00222D90"/>
    <w:rsid w:val="00222FB1"/>
    <w:rsid w:val="00223765"/>
    <w:rsid w:val="00223CDF"/>
    <w:rsid w:val="0022547F"/>
    <w:rsid w:val="00225881"/>
    <w:rsid w:val="00225F80"/>
    <w:rsid w:val="00226602"/>
    <w:rsid w:val="0022665D"/>
    <w:rsid w:val="00226DDB"/>
    <w:rsid w:val="00227498"/>
    <w:rsid w:val="002277B3"/>
    <w:rsid w:val="00230117"/>
    <w:rsid w:val="00230EBE"/>
    <w:rsid w:val="00232356"/>
    <w:rsid w:val="00232620"/>
    <w:rsid w:val="00232C83"/>
    <w:rsid w:val="002331A7"/>
    <w:rsid w:val="00233D8D"/>
    <w:rsid w:val="00234CF8"/>
    <w:rsid w:val="002352CB"/>
    <w:rsid w:val="002356BB"/>
    <w:rsid w:val="00235F3E"/>
    <w:rsid w:val="00236FB3"/>
    <w:rsid w:val="002370AD"/>
    <w:rsid w:val="00237BDB"/>
    <w:rsid w:val="00237BE4"/>
    <w:rsid w:val="00237E80"/>
    <w:rsid w:val="0024200F"/>
    <w:rsid w:val="00242057"/>
    <w:rsid w:val="00242324"/>
    <w:rsid w:val="0024466A"/>
    <w:rsid w:val="0024488E"/>
    <w:rsid w:val="00244C25"/>
    <w:rsid w:val="00245606"/>
    <w:rsid w:val="00246647"/>
    <w:rsid w:val="00246BDE"/>
    <w:rsid w:val="002475E9"/>
    <w:rsid w:val="0025029E"/>
    <w:rsid w:val="002508B5"/>
    <w:rsid w:val="002511FB"/>
    <w:rsid w:val="00251470"/>
    <w:rsid w:val="0025166C"/>
    <w:rsid w:val="00251EFE"/>
    <w:rsid w:val="00252421"/>
    <w:rsid w:val="00252EC0"/>
    <w:rsid w:val="0025375A"/>
    <w:rsid w:val="00253DB0"/>
    <w:rsid w:val="00255ADC"/>
    <w:rsid w:val="00255E20"/>
    <w:rsid w:val="0025645C"/>
    <w:rsid w:val="002569D8"/>
    <w:rsid w:val="00256EBF"/>
    <w:rsid w:val="0025718F"/>
    <w:rsid w:val="00261D75"/>
    <w:rsid w:val="002627B5"/>
    <w:rsid w:val="002627FF"/>
    <w:rsid w:val="00262D2C"/>
    <w:rsid w:val="00262E4F"/>
    <w:rsid w:val="002634D1"/>
    <w:rsid w:val="00263B7D"/>
    <w:rsid w:val="00265ED7"/>
    <w:rsid w:val="002662B7"/>
    <w:rsid w:val="00266C33"/>
    <w:rsid w:val="00270155"/>
    <w:rsid w:val="0027034F"/>
    <w:rsid w:val="00270F89"/>
    <w:rsid w:val="00271109"/>
    <w:rsid w:val="0027113C"/>
    <w:rsid w:val="00271927"/>
    <w:rsid w:val="00271AF8"/>
    <w:rsid w:val="00271B72"/>
    <w:rsid w:val="0027220B"/>
    <w:rsid w:val="0027294C"/>
    <w:rsid w:val="0027478D"/>
    <w:rsid w:val="00275D12"/>
    <w:rsid w:val="002762F3"/>
    <w:rsid w:val="00276549"/>
    <w:rsid w:val="002765D5"/>
    <w:rsid w:val="0027663F"/>
    <w:rsid w:val="00276ED7"/>
    <w:rsid w:val="00277301"/>
    <w:rsid w:val="002801CF"/>
    <w:rsid w:val="00281CBF"/>
    <w:rsid w:val="00282599"/>
    <w:rsid w:val="00282E6A"/>
    <w:rsid w:val="0028310A"/>
    <w:rsid w:val="00283158"/>
    <w:rsid w:val="00283507"/>
    <w:rsid w:val="002835E0"/>
    <w:rsid w:val="0028362B"/>
    <w:rsid w:val="00285A54"/>
    <w:rsid w:val="00285F9E"/>
    <w:rsid w:val="002861C4"/>
    <w:rsid w:val="00286613"/>
    <w:rsid w:val="00286EE7"/>
    <w:rsid w:val="00286EFD"/>
    <w:rsid w:val="00287C98"/>
    <w:rsid w:val="0029035B"/>
    <w:rsid w:val="00291A2A"/>
    <w:rsid w:val="002921F8"/>
    <w:rsid w:val="0029281C"/>
    <w:rsid w:val="00293112"/>
    <w:rsid w:val="00293168"/>
    <w:rsid w:val="00295FF1"/>
    <w:rsid w:val="0029690D"/>
    <w:rsid w:val="00296F22"/>
    <w:rsid w:val="00297617"/>
    <w:rsid w:val="0029787B"/>
    <w:rsid w:val="002979F1"/>
    <w:rsid w:val="00297E7C"/>
    <w:rsid w:val="002A0369"/>
    <w:rsid w:val="002A1371"/>
    <w:rsid w:val="002A14B3"/>
    <w:rsid w:val="002A1BA9"/>
    <w:rsid w:val="002A2ED4"/>
    <w:rsid w:val="002A33E4"/>
    <w:rsid w:val="002A34C4"/>
    <w:rsid w:val="002A38E2"/>
    <w:rsid w:val="002A4755"/>
    <w:rsid w:val="002A5567"/>
    <w:rsid w:val="002A574C"/>
    <w:rsid w:val="002A5CDB"/>
    <w:rsid w:val="002A6A56"/>
    <w:rsid w:val="002A759A"/>
    <w:rsid w:val="002A767D"/>
    <w:rsid w:val="002B0910"/>
    <w:rsid w:val="002B0C3A"/>
    <w:rsid w:val="002B1061"/>
    <w:rsid w:val="002B1070"/>
    <w:rsid w:val="002B17A4"/>
    <w:rsid w:val="002B2482"/>
    <w:rsid w:val="002B3324"/>
    <w:rsid w:val="002B33DC"/>
    <w:rsid w:val="002B353C"/>
    <w:rsid w:val="002B3A7E"/>
    <w:rsid w:val="002B4425"/>
    <w:rsid w:val="002B4B2B"/>
    <w:rsid w:val="002B4FE3"/>
    <w:rsid w:val="002B50A7"/>
    <w:rsid w:val="002B5AA3"/>
    <w:rsid w:val="002B6418"/>
    <w:rsid w:val="002B7489"/>
    <w:rsid w:val="002C0D9E"/>
    <w:rsid w:val="002C129C"/>
    <w:rsid w:val="002C1DA6"/>
    <w:rsid w:val="002C22F9"/>
    <w:rsid w:val="002C3949"/>
    <w:rsid w:val="002C3D11"/>
    <w:rsid w:val="002C5A0A"/>
    <w:rsid w:val="002C6161"/>
    <w:rsid w:val="002C769F"/>
    <w:rsid w:val="002C78CA"/>
    <w:rsid w:val="002D0490"/>
    <w:rsid w:val="002D0E97"/>
    <w:rsid w:val="002D2B7D"/>
    <w:rsid w:val="002D2D40"/>
    <w:rsid w:val="002D42C1"/>
    <w:rsid w:val="002D42DA"/>
    <w:rsid w:val="002D444D"/>
    <w:rsid w:val="002D4823"/>
    <w:rsid w:val="002D4873"/>
    <w:rsid w:val="002D5CCC"/>
    <w:rsid w:val="002D6EE7"/>
    <w:rsid w:val="002D7A14"/>
    <w:rsid w:val="002E0D59"/>
    <w:rsid w:val="002E18D1"/>
    <w:rsid w:val="002E1A02"/>
    <w:rsid w:val="002E1E09"/>
    <w:rsid w:val="002E2460"/>
    <w:rsid w:val="002E2982"/>
    <w:rsid w:val="002E2B14"/>
    <w:rsid w:val="002E2F57"/>
    <w:rsid w:val="002E2FB1"/>
    <w:rsid w:val="002E3A89"/>
    <w:rsid w:val="002E3E24"/>
    <w:rsid w:val="002E5364"/>
    <w:rsid w:val="002E5C1C"/>
    <w:rsid w:val="002E5D22"/>
    <w:rsid w:val="002E6768"/>
    <w:rsid w:val="002E686D"/>
    <w:rsid w:val="002F014C"/>
    <w:rsid w:val="002F0AAF"/>
    <w:rsid w:val="002F13A6"/>
    <w:rsid w:val="002F1BB9"/>
    <w:rsid w:val="002F20AC"/>
    <w:rsid w:val="002F4BBD"/>
    <w:rsid w:val="002F59E1"/>
    <w:rsid w:val="002F66B2"/>
    <w:rsid w:val="002F6A21"/>
    <w:rsid w:val="002F6CC3"/>
    <w:rsid w:val="002F794C"/>
    <w:rsid w:val="002F7FDB"/>
    <w:rsid w:val="00301847"/>
    <w:rsid w:val="00303777"/>
    <w:rsid w:val="003038EB"/>
    <w:rsid w:val="003042D9"/>
    <w:rsid w:val="00305DFF"/>
    <w:rsid w:val="003060F4"/>
    <w:rsid w:val="00306114"/>
    <w:rsid w:val="0030613F"/>
    <w:rsid w:val="00307D2B"/>
    <w:rsid w:val="00311E9E"/>
    <w:rsid w:val="00312267"/>
    <w:rsid w:val="00313025"/>
    <w:rsid w:val="00314211"/>
    <w:rsid w:val="00315B37"/>
    <w:rsid w:val="00315CE9"/>
    <w:rsid w:val="00316BC4"/>
    <w:rsid w:val="00317C3D"/>
    <w:rsid w:val="0032080E"/>
    <w:rsid w:val="00320A15"/>
    <w:rsid w:val="00320BCB"/>
    <w:rsid w:val="0032178F"/>
    <w:rsid w:val="00321E40"/>
    <w:rsid w:val="003227B1"/>
    <w:rsid w:val="00323238"/>
    <w:rsid w:val="00323BF8"/>
    <w:rsid w:val="0032442C"/>
    <w:rsid w:val="003248D7"/>
    <w:rsid w:val="00326592"/>
    <w:rsid w:val="00330196"/>
    <w:rsid w:val="0033186E"/>
    <w:rsid w:val="0033200F"/>
    <w:rsid w:val="00332B8F"/>
    <w:rsid w:val="00333302"/>
    <w:rsid w:val="00333F00"/>
    <w:rsid w:val="00334215"/>
    <w:rsid w:val="0033430A"/>
    <w:rsid w:val="00334647"/>
    <w:rsid w:val="00334E45"/>
    <w:rsid w:val="00334FF2"/>
    <w:rsid w:val="00335A1C"/>
    <w:rsid w:val="00336051"/>
    <w:rsid w:val="00336119"/>
    <w:rsid w:val="0033765B"/>
    <w:rsid w:val="00337B1C"/>
    <w:rsid w:val="00340D13"/>
    <w:rsid w:val="003414A3"/>
    <w:rsid w:val="003418ED"/>
    <w:rsid w:val="00341CF7"/>
    <w:rsid w:val="00341E3A"/>
    <w:rsid w:val="00341E40"/>
    <w:rsid w:val="00341ED7"/>
    <w:rsid w:val="003425B9"/>
    <w:rsid w:val="0034299D"/>
    <w:rsid w:val="00345569"/>
    <w:rsid w:val="00345EEA"/>
    <w:rsid w:val="00346016"/>
    <w:rsid w:val="0034621A"/>
    <w:rsid w:val="00347D59"/>
    <w:rsid w:val="0035086F"/>
    <w:rsid w:val="00350903"/>
    <w:rsid w:val="003515AC"/>
    <w:rsid w:val="003516E7"/>
    <w:rsid w:val="0035333D"/>
    <w:rsid w:val="00353C0E"/>
    <w:rsid w:val="00354883"/>
    <w:rsid w:val="003563A7"/>
    <w:rsid w:val="003573F2"/>
    <w:rsid w:val="00360EAE"/>
    <w:rsid w:val="003621E2"/>
    <w:rsid w:val="003623B0"/>
    <w:rsid w:val="0036257C"/>
    <w:rsid w:val="00362B27"/>
    <w:rsid w:val="00362C6D"/>
    <w:rsid w:val="0036356C"/>
    <w:rsid w:val="00363954"/>
    <w:rsid w:val="00363AE3"/>
    <w:rsid w:val="00363E1E"/>
    <w:rsid w:val="00364561"/>
    <w:rsid w:val="00364884"/>
    <w:rsid w:val="00364D96"/>
    <w:rsid w:val="003652D6"/>
    <w:rsid w:val="00365D1E"/>
    <w:rsid w:val="00366B0C"/>
    <w:rsid w:val="00367C49"/>
    <w:rsid w:val="00367E44"/>
    <w:rsid w:val="00370251"/>
    <w:rsid w:val="003709A3"/>
    <w:rsid w:val="00371AD0"/>
    <w:rsid w:val="00371B42"/>
    <w:rsid w:val="00372145"/>
    <w:rsid w:val="0037234D"/>
    <w:rsid w:val="003723F4"/>
    <w:rsid w:val="00372C56"/>
    <w:rsid w:val="00374054"/>
    <w:rsid w:val="00374EDB"/>
    <w:rsid w:val="0037613A"/>
    <w:rsid w:val="0038076B"/>
    <w:rsid w:val="00380BF9"/>
    <w:rsid w:val="00381183"/>
    <w:rsid w:val="0038188C"/>
    <w:rsid w:val="00382911"/>
    <w:rsid w:val="00382B4F"/>
    <w:rsid w:val="0038443A"/>
    <w:rsid w:val="0038503F"/>
    <w:rsid w:val="0038574C"/>
    <w:rsid w:val="00385FA4"/>
    <w:rsid w:val="0038770B"/>
    <w:rsid w:val="003906D3"/>
    <w:rsid w:val="00390AAB"/>
    <w:rsid w:val="0039141A"/>
    <w:rsid w:val="00391FF6"/>
    <w:rsid w:val="003922F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60F"/>
    <w:rsid w:val="003A64DF"/>
    <w:rsid w:val="003A683B"/>
    <w:rsid w:val="003A690E"/>
    <w:rsid w:val="003A6980"/>
    <w:rsid w:val="003A6B31"/>
    <w:rsid w:val="003A7DD5"/>
    <w:rsid w:val="003B1573"/>
    <w:rsid w:val="003B34D7"/>
    <w:rsid w:val="003B422C"/>
    <w:rsid w:val="003B49F2"/>
    <w:rsid w:val="003B4BDF"/>
    <w:rsid w:val="003B66D2"/>
    <w:rsid w:val="003B693D"/>
    <w:rsid w:val="003C22F8"/>
    <w:rsid w:val="003C329E"/>
    <w:rsid w:val="003C32F9"/>
    <w:rsid w:val="003C3D9F"/>
    <w:rsid w:val="003C44F5"/>
    <w:rsid w:val="003C4C63"/>
    <w:rsid w:val="003C6C39"/>
    <w:rsid w:val="003C707D"/>
    <w:rsid w:val="003C70A7"/>
    <w:rsid w:val="003D0362"/>
    <w:rsid w:val="003D1560"/>
    <w:rsid w:val="003D161A"/>
    <w:rsid w:val="003D1E8B"/>
    <w:rsid w:val="003D2BA5"/>
    <w:rsid w:val="003D30C7"/>
    <w:rsid w:val="003D43E9"/>
    <w:rsid w:val="003D4BC9"/>
    <w:rsid w:val="003D50B5"/>
    <w:rsid w:val="003D5BCE"/>
    <w:rsid w:val="003D6315"/>
    <w:rsid w:val="003D64C8"/>
    <w:rsid w:val="003D69EA"/>
    <w:rsid w:val="003D6B85"/>
    <w:rsid w:val="003D7524"/>
    <w:rsid w:val="003E03C5"/>
    <w:rsid w:val="003E1197"/>
    <w:rsid w:val="003E1693"/>
    <w:rsid w:val="003E182B"/>
    <w:rsid w:val="003E1A42"/>
    <w:rsid w:val="003E1C55"/>
    <w:rsid w:val="003E1C57"/>
    <w:rsid w:val="003E2447"/>
    <w:rsid w:val="003E340E"/>
    <w:rsid w:val="003E37F9"/>
    <w:rsid w:val="003E3B67"/>
    <w:rsid w:val="003E3BEC"/>
    <w:rsid w:val="003E4330"/>
    <w:rsid w:val="003E4498"/>
    <w:rsid w:val="003E4C15"/>
    <w:rsid w:val="003E670F"/>
    <w:rsid w:val="003E6AED"/>
    <w:rsid w:val="003E7B41"/>
    <w:rsid w:val="003F0A59"/>
    <w:rsid w:val="003F20F8"/>
    <w:rsid w:val="003F2117"/>
    <w:rsid w:val="003F251E"/>
    <w:rsid w:val="003F4F9B"/>
    <w:rsid w:val="003F50BD"/>
    <w:rsid w:val="003F6894"/>
    <w:rsid w:val="003F774D"/>
    <w:rsid w:val="003F7B15"/>
    <w:rsid w:val="00400196"/>
    <w:rsid w:val="00400A94"/>
    <w:rsid w:val="004012EA"/>
    <w:rsid w:val="004027F4"/>
    <w:rsid w:val="0040298F"/>
    <w:rsid w:val="00402BBA"/>
    <w:rsid w:val="00403A79"/>
    <w:rsid w:val="004047C0"/>
    <w:rsid w:val="00404B01"/>
    <w:rsid w:val="0040529A"/>
    <w:rsid w:val="004055A0"/>
    <w:rsid w:val="00405648"/>
    <w:rsid w:val="00405BE7"/>
    <w:rsid w:val="00405D13"/>
    <w:rsid w:val="00406169"/>
    <w:rsid w:val="0040622D"/>
    <w:rsid w:val="00406F19"/>
    <w:rsid w:val="0040701A"/>
    <w:rsid w:val="004071E4"/>
    <w:rsid w:val="00407552"/>
    <w:rsid w:val="0041022A"/>
    <w:rsid w:val="0041044B"/>
    <w:rsid w:val="004107E5"/>
    <w:rsid w:val="00410A38"/>
    <w:rsid w:val="00410CB0"/>
    <w:rsid w:val="00411036"/>
    <w:rsid w:val="00413070"/>
    <w:rsid w:val="00413C10"/>
    <w:rsid w:val="004156F4"/>
    <w:rsid w:val="00415B6F"/>
    <w:rsid w:val="004170FF"/>
    <w:rsid w:val="004176A0"/>
    <w:rsid w:val="0042056A"/>
    <w:rsid w:val="00420DD7"/>
    <w:rsid w:val="00421714"/>
    <w:rsid w:val="0042338F"/>
    <w:rsid w:val="00423637"/>
    <w:rsid w:val="0042416A"/>
    <w:rsid w:val="00424FB5"/>
    <w:rsid w:val="0042582C"/>
    <w:rsid w:val="00425AC3"/>
    <w:rsid w:val="00426C90"/>
    <w:rsid w:val="00427D13"/>
    <w:rsid w:val="0043181E"/>
    <w:rsid w:val="00432792"/>
    <w:rsid w:val="00432AFF"/>
    <w:rsid w:val="00433EC8"/>
    <w:rsid w:val="00434CDE"/>
    <w:rsid w:val="00435895"/>
    <w:rsid w:val="004364C5"/>
    <w:rsid w:val="00436F7B"/>
    <w:rsid w:val="004372AA"/>
    <w:rsid w:val="004372ED"/>
    <w:rsid w:val="00440560"/>
    <w:rsid w:val="00440FAD"/>
    <w:rsid w:val="00443932"/>
    <w:rsid w:val="00443B52"/>
    <w:rsid w:val="00444408"/>
    <w:rsid w:val="004444CF"/>
    <w:rsid w:val="00444E73"/>
    <w:rsid w:val="004456F3"/>
    <w:rsid w:val="00445FBF"/>
    <w:rsid w:val="004461B8"/>
    <w:rsid w:val="004467D5"/>
    <w:rsid w:val="0044713E"/>
    <w:rsid w:val="0045141B"/>
    <w:rsid w:val="00452CD0"/>
    <w:rsid w:val="00453664"/>
    <w:rsid w:val="004548A4"/>
    <w:rsid w:val="00455031"/>
    <w:rsid w:val="00455652"/>
    <w:rsid w:val="004558A0"/>
    <w:rsid w:val="004562C0"/>
    <w:rsid w:val="00456ECC"/>
    <w:rsid w:val="004571A1"/>
    <w:rsid w:val="00457500"/>
    <w:rsid w:val="0045796F"/>
    <w:rsid w:val="0046085C"/>
    <w:rsid w:val="00461487"/>
    <w:rsid w:val="00462779"/>
    <w:rsid w:val="00462B0A"/>
    <w:rsid w:val="004630B9"/>
    <w:rsid w:val="004643A4"/>
    <w:rsid w:val="004646AB"/>
    <w:rsid w:val="004648FE"/>
    <w:rsid w:val="00464A5B"/>
    <w:rsid w:val="00465DA2"/>
    <w:rsid w:val="00466DE2"/>
    <w:rsid w:val="00467BC8"/>
    <w:rsid w:val="00467F10"/>
    <w:rsid w:val="00467FEA"/>
    <w:rsid w:val="00470492"/>
    <w:rsid w:val="004714C0"/>
    <w:rsid w:val="00471ABD"/>
    <w:rsid w:val="004724E2"/>
    <w:rsid w:val="004727C7"/>
    <w:rsid w:val="0047306D"/>
    <w:rsid w:val="0047328E"/>
    <w:rsid w:val="004732B3"/>
    <w:rsid w:val="00473BE9"/>
    <w:rsid w:val="00473CB1"/>
    <w:rsid w:val="004748D9"/>
    <w:rsid w:val="004750C8"/>
    <w:rsid w:val="00476977"/>
    <w:rsid w:val="00476D19"/>
    <w:rsid w:val="0047792D"/>
    <w:rsid w:val="00480A9E"/>
    <w:rsid w:val="004811E4"/>
    <w:rsid w:val="00481965"/>
    <w:rsid w:val="00482095"/>
    <w:rsid w:val="00482E9D"/>
    <w:rsid w:val="0048316D"/>
    <w:rsid w:val="0048508B"/>
    <w:rsid w:val="00486F1C"/>
    <w:rsid w:val="00487591"/>
    <w:rsid w:val="00487948"/>
    <w:rsid w:val="00487BA4"/>
    <w:rsid w:val="00492F8A"/>
    <w:rsid w:val="0049356A"/>
    <w:rsid w:val="004939E1"/>
    <w:rsid w:val="00494566"/>
    <w:rsid w:val="004948CD"/>
    <w:rsid w:val="00495E4D"/>
    <w:rsid w:val="00496D58"/>
    <w:rsid w:val="00497D0B"/>
    <w:rsid w:val="004A0280"/>
    <w:rsid w:val="004A0425"/>
    <w:rsid w:val="004A19AF"/>
    <w:rsid w:val="004A1D49"/>
    <w:rsid w:val="004A28CC"/>
    <w:rsid w:val="004A35C7"/>
    <w:rsid w:val="004A370F"/>
    <w:rsid w:val="004A4083"/>
    <w:rsid w:val="004A53B9"/>
    <w:rsid w:val="004A55CF"/>
    <w:rsid w:val="004A5C0E"/>
    <w:rsid w:val="004A6415"/>
    <w:rsid w:val="004A6C7A"/>
    <w:rsid w:val="004B1BB6"/>
    <w:rsid w:val="004B2508"/>
    <w:rsid w:val="004B2514"/>
    <w:rsid w:val="004B3062"/>
    <w:rsid w:val="004B38AF"/>
    <w:rsid w:val="004B3F32"/>
    <w:rsid w:val="004B45E0"/>
    <w:rsid w:val="004B493C"/>
    <w:rsid w:val="004B4E43"/>
    <w:rsid w:val="004B5303"/>
    <w:rsid w:val="004B55E0"/>
    <w:rsid w:val="004B5F89"/>
    <w:rsid w:val="004B65A8"/>
    <w:rsid w:val="004B666B"/>
    <w:rsid w:val="004B69D3"/>
    <w:rsid w:val="004B7754"/>
    <w:rsid w:val="004C0035"/>
    <w:rsid w:val="004C0510"/>
    <w:rsid w:val="004C0B38"/>
    <w:rsid w:val="004C2396"/>
    <w:rsid w:val="004C25B1"/>
    <w:rsid w:val="004C5896"/>
    <w:rsid w:val="004C5AE1"/>
    <w:rsid w:val="004C5D14"/>
    <w:rsid w:val="004C79B0"/>
    <w:rsid w:val="004D2B61"/>
    <w:rsid w:val="004D35A5"/>
    <w:rsid w:val="004D3639"/>
    <w:rsid w:val="004D39D3"/>
    <w:rsid w:val="004D3D64"/>
    <w:rsid w:val="004D4543"/>
    <w:rsid w:val="004D4631"/>
    <w:rsid w:val="004D5AA1"/>
    <w:rsid w:val="004D67C8"/>
    <w:rsid w:val="004D68C3"/>
    <w:rsid w:val="004D7BDD"/>
    <w:rsid w:val="004E0330"/>
    <w:rsid w:val="004E0D4D"/>
    <w:rsid w:val="004E2B4C"/>
    <w:rsid w:val="004E40F9"/>
    <w:rsid w:val="004E424B"/>
    <w:rsid w:val="004E6839"/>
    <w:rsid w:val="004E69B3"/>
    <w:rsid w:val="004E6D2A"/>
    <w:rsid w:val="004E7B99"/>
    <w:rsid w:val="004F0171"/>
    <w:rsid w:val="004F0916"/>
    <w:rsid w:val="004F0CB0"/>
    <w:rsid w:val="004F1B2E"/>
    <w:rsid w:val="004F1D0F"/>
    <w:rsid w:val="004F2EBD"/>
    <w:rsid w:val="004F2F76"/>
    <w:rsid w:val="004F39E8"/>
    <w:rsid w:val="004F601B"/>
    <w:rsid w:val="004F6124"/>
    <w:rsid w:val="004F632C"/>
    <w:rsid w:val="004F6A1D"/>
    <w:rsid w:val="004F70BE"/>
    <w:rsid w:val="004F76D3"/>
    <w:rsid w:val="00500CAB"/>
    <w:rsid w:val="00500DE1"/>
    <w:rsid w:val="00500F35"/>
    <w:rsid w:val="00501A9C"/>
    <w:rsid w:val="00501CAF"/>
    <w:rsid w:val="005028D7"/>
    <w:rsid w:val="005032B8"/>
    <w:rsid w:val="005037F3"/>
    <w:rsid w:val="00504255"/>
    <w:rsid w:val="00504C27"/>
    <w:rsid w:val="00504E0B"/>
    <w:rsid w:val="00506693"/>
    <w:rsid w:val="00506A7A"/>
    <w:rsid w:val="0050710C"/>
    <w:rsid w:val="00507A29"/>
    <w:rsid w:val="00507C12"/>
    <w:rsid w:val="00510422"/>
    <w:rsid w:val="0051054C"/>
    <w:rsid w:val="00510C01"/>
    <w:rsid w:val="00511FB9"/>
    <w:rsid w:val="005138D0"/>
    <w:rsid w:val="0051424E"/>
    <w:rsid w:val="0051444C"/>
    <w:rsid w:val="00514C6A"/>
    <w:rsid w:val="005150E6"/>
    <w:rsid w:val="0051516B"/>
    <w:rsid w:val="00517DEC"/>
    <w:rsid w:val="005205C5"/>
    <w:rsid w:val="00522955"/>
    <w:rsid w:val="00522BF8"/>
    <w:rsid w:val="00522DC6"/>
    <w:rsid w:val="005237D3"/>
    <w:rsid w:val="005238F7"/>
    <w:rsid w:val="00525051"/>
    <w:rsid w:val="005252E9"/>
    <w:rsid w:val="00526ECD"/>
    <w:rsid w:val="00527EFF"/>
    <w:rsid w:val="00531C10"/>
    <w:rsid w:val="005335D2"/>
    <w:rsid w:val="00535BEF"/>
    <w:rsid w:val="005363AD"/>
    <w:rsid w:val="005405D6"/>
    <w:rsid w:val="00540DF1"/>
    <w:rsid w:val="005427B1"/>
    <w:rsid w:val="00542CB1"/>
    <w:rsid w:val="0054313E"/>
    <w:rsid w:val="0054321B"/>
    <w:rsid w:val="005446D8"/>
    <w:rsid w:val="005451E2"/>
    <w:rsid w:val="0054600D"/>
    <w:rsid w:val="00546795"/>
    <w:rsid w:val="005474DC"/>
    <w:rsid w:val="00552FBF"/>
    <w:rsid w:val="0055320C"/>
    <w:rsid w:val="00553CFA"/>
    <w:rsid w:val="00554184"/>
    <w:rsid w:val="005553C0"/>
    <w:rsid w:val="005554ED"/>
    <w:rsid w:val="00555739"/>
    <w:rsid w:val="00555989"/>
    <w:rsid w:val="00556D3E"/>
    <w:rsid w:val="00560D6A"/>
    <w:rsid w:val="00562029"/>
    <w:rsid w:val="0056239C"/>
    <w:rsid w:val="0056368A"/>
    <w:rsid w:val="00563DCC"/>
    <w:rsid w:val="00564720"/>
    <w:rsid w:val="00564CCE"/>
    <w:rsid w:val="00565071"/>
    <w:rsid w:val="005651C8"/>
    <w:rsid w:val="005657BB"/>
    <w:rsid w:val="00565EF2"/>
    <w:rsid w:val="0056772A"/>
    <w:rsid w:val="00570D29"/>
    <w:rsid w:val="00572C79"/>
    <w:rsid w:val="00573209"/>
    <w:rsid w:val="005737A1"/>
    <w:rsid w:val="005739DC"/>
    <w:rsid w:val="00574067"/>
    <w:rsid w:val="00575B75"/>
    <w:rsid w:val="00575C6D"/>
    <w:rsid w:val="00576617"/>
    <w:rsid w:val="00576943"/>
    <w:rsid w:val="0057697D"/>
    <w:rsid w:val="005773FD"/>
    <w:rsid w:val="005779AC"/>
    <w:rsid w:val="00580112"/>
    <w:rsid w:val="00581816"/>
    <w:rsid w:val="00582211"/>
    <w:rsid w:val="00582737"/>
    <w:rsid w:val="00583DAE"/>
    <w:rsid w:val="005844B6"/>
    <w:rsid w:val="00584770"/>
    <w:rsid w:val="005853A7"/>
    <w:rsid w:val="00586F93"/>
    <w:rsid w:val="0058767E"/>
    <w:rsid w:val="00587A51"/>
    <w:rsid w:val="005901B5"/>
    <w:rsid w:val="00590BFE"/>
    <w:rsid w:val="00590CFC"/>
    <w:rsid w:val="005912E5"/>
    <w:rsid w:val="00591A14"/>
    <w:rsid w:val="00591FCC"/>
    <w:rsid w:val="00592F70"/>
    <w:rsid w:val="00594796"/>
    <w:rsid w:val="00595460"/>
    <w:rsid w:val="005960DA"/>
    <w:rsid w:val="0059663C"/>
    <w:rsid w:val="005A0012"/>
    <w:rsid w:val="005A1641"/>
    <w:rsid w:val="005A19CA"/>
    <w:rsid w:val="005A3227"/>
    <w:rsid w:val="005A34D5"/>
    <w:rsid w:val="005A389C"/>
    <w:rsid w:val="005A38F7"/>
    <w:rsid w:val="005A39FC"/>
    <w:rsid w:val="005A4847"/>
    <w:rsid w:val="005A5321"/>
    <w:rsid w:val="005B1665"/>
    <w:rsid w:val="005B1EA7"/>
    <w:rsid w:val="005B20A5"/>
    <w:rsid w:val="005B298C"/>
    <w:rsid w:val="005B2B64"/>
    <w:rsid w:val="005B2F9B"/>
    <w:rsid w:val="005B2FB2"/>
    <w:rsid w:val="005B3076"/>
    <w:rsid w:val="005B356C"/>
    <w:rsid w:val="005B37E3"/>
    <w:rsid w:val="005B50EC"/>
    <w:rsid w:val="005B6086"/>
    <w:rsid w:val="005B63E4"/>
    <w:rsid w:val="005B6E07"/>
    <w:rsid w:val="005C2340"/>
    <w:rsid w:val="005C281C"/>
    <w:rsid w:val="005C3AB3"/>
    <w:rsid w:val="005C4859"/>
    <w:rsid w:val="005C6455"/>
    <w:rsid w:val="005C70DF"/>
    <w:rsid w:val="005C7CDC"/>
    <w:rsid w:val="005D1013"/>
    <w:rsid w:val="005D3F2D"/>
    <w:rsid w:val="005E1E23"/>
    <w:rsid w:val="005E2052"/>
    <w:rsid w:val="005E2C44"/>
    <w:rsid w:val="005E30D3"/>
    <w:rsid w:val="005E3958"/>
    <w:rsid w:val="005E3E81"/>
    <w:rsid w:val="005E5B09"/>
    <w:rsid w:val="005E6175"/>
    <w:rsid w:val="005E7D12"/>
    <w:rsid w:val="005F22FB"/>
    <w:rsid w:val="005F2915"/>
    <w:rsid w:val="005F4DD7"/>
    <w:rsid w:val="005F67A0"/>
    <w:rsid w:val="005F7302"/>
    <w:rsid w:val="006014BE"/>
    <w:rsid w:val="006015CA"/>
    <w:rsid w:val="0060388C"/>
    <w:rsid w:val="00603B8E"/>
    <w:rsid w:val="00603D9B"/>
    <w:rsid w:val="00603FF3"/>
    <w:rsid w:val="00604541"/>
    <w:rsid w:val="00604928"/>
    <w:rsid w:val="00605384"/>
    <w:rsid w:val="00606259"/>
    <w:rsid w:val="006070DC"/>
    <w:rsid w:val="00610807"/>
    <w:rsid w:val="00610E46"/>
    <w:rsid w:val="00611840"/>
    <w:rsid w:val="00611E1C"/>
    <w:rsid w:val="0061223D"/>
    <w:rsid w:val="006125BA"/>
    <w:rsid w:val="00612730"/>
    <w:rsid w:val="00612849"/>
    <w:rsid w:val="006135F7"/>
    <w:rsid w:val="006137DE"/>
    <w:rsid w:val="0061413E"/>
    <w:rsid w:val="00614E9A"/>
    <w:rsid w:val="006155F1"/>
    <w:rsid w:val="00615B41"/>
    <w:rsid w:val="00615EB7"/>
    <w:rsid w:val="00616668"/>
    <w:rsid w:val="006169A0"/>
    <w:rsid w:val="006217E3"/>
    <w:rsid w:val="00621DF9"/>
    <w:rsid w:val="00622210"/>
    <w:rsid w:val="00622C0A"/>
    <w:rsid w:val="00622D02"/>
    <w:rsid w:val="00623FD6"/>
    <w:rsid w:val="006243B6"/>
    <w:rsid w:val="006264A7"/>
    <w:rsid w:val="00626EAB"/>
    <w:rsid w:val="0062753C"/>
    <w:rsid w:val="00627B14"/>
    <w:rsid w:val="00630EDF"/>
    <w:rsid w:val="0063227B"/>
    <w:rsid w:val="00632390"/>
    <w:rsid w:val="0063255D"/>
    <w:rsid w:val="0063269D"/>
    <w:rsid w:val="0063329B"/>
    <w:rsid w:val="00633B07"/>
    <w:rsid w:val="00633B26"/>
    <w:rsid w:val="00633E18"/>
    <w:rsid w:val="00633E25"/>
    <w:rsid w:val="00634490"/>
    <w:rsid w:val="00634B0E"/>
    <w:rsid w:val="00635289"/>
    <w:rsid w:val="00635926"/>
    <w:rsid w:val="0063631E"/>
    <w:rsid w:val="00637971"/>
    <w:rsid w:val="006403E3"/>
    <w:rsid w:val="00642169"/>
    <w:rsid w:val="00643DA9"/>
    <w:rsid w:val="0064425A"/>
    <w:rsid w:val="00644CA2"/>
    <w:rsid w:val="00644F4C"/>
    <w:rsid w:val="00645C42"/>
    <w:rsid w:val="006474EE"/>
    <w:rsid w:val="00650BA1"/>
    <w:rsid w:val="0065211E"/>
    <w:rsid w:val="0065218A"/>
    <w:rsid w:val="00652480"/>
    <w:rsid w:val="00652E8B"/>
    <w:rsid w:val="00653791"/>
    <w:rsid w:val="00653BB0"/>
    <w:rsid w:val="00654D03"/>
    <w:rsid w:val="00655146"/>
    <w:rsid w:val="00655243"/>
    <w:rsid w:val="00655A1E"/>
    <w:rsid w:val="00655ABB"/>
    <w:rsid w:val="00656241"/>
    <w:rsid w:val="00656F15"/>
    <w:rsid w:val="00656FB0"/>
    <w:rsid w:val="00657135"/>
    <w:rsid w:val="00657341"/>
    <w:rsid w:val="00657949"/>
    <w:rsid w:val="00657A15"/>
    <w:rsid w:val="00657CCB"/>
    <w:rsid w:val="0066031D"/>
    <w:rsid w:val="00660395"/>
    <w:rsid w:val="006607A7"/>
    <w:rsid w:val="006611E9"/>
    <w:rsid w:val="006615D6"/>
    <w:rsid w:val="00663065"/>
    <w:rsid w:val="00663A11"/>
    <w:rsid w:val="0066427F"/>
    <w:rsid w:val="00664E8B"/>
    <w:rsid w:val="00664FC6"/>
    <w:rsid w:val="0066509E"/>
    <w:rsid w:val="00665465"/>
    <w:rsid w:val="0066573E"/>
    <w:rsid w:val="006659C8"/>
    <w:rsid w:val="006676F5"/>
    <w:rsid w:val="00667D97"/>
    <w:rsid w:val="0067077D"/>
    <w:rsid w:val="006717C8"/>
    <w:rsid w:val="006719BF"/>
    <w:rsid w:val="00672C53"/>
    <w:rsid w:val="00672F55"/>
    <w:rsid w:val="006747DC"/>
    <w:rsid w:val="0067499A"/>
    <w:rsid w:val="00675CA6"/>
    <w:rsid w:val="0067681F"/>
    <w:rsid w:val="006768AA"/>
    <w:rsid w:val="00676982"/>
    <w:rsid w:val="00676FC3"/>
    <w:rsid w:val="00680304"/>
    <w:rsid w:val="00680D9B"/>
    <w:rsid w:val="006812C4"/>
    <w:rsid w:val="0068224A"/>
    <w:rsid w:val="0068318C"/>
    <w:rsid w:val="00683942"/>
    <w:rsid w:val="00684088"/>
    <w:rsid w:val="00684247"/>
    <w:rsid w:val="00684D41"/>
    <w:rsid w:val="00685605"/>
    <w:rsid w:val="00685917"/>
    <w:rsid w:val="00687FDC"/>
    <w:rsid w:val="0069063F"/>
    <w:rsid w:val="006923D4"/>
    <w:rsid w:val="0069245B"/>
    <w:rsid w:val="00692666"/>
    <w:rsid w:val="006927F0"/>
    <w:rsid w:val="00692FB7"/>
    <w:rsid w:val="006933FC"/>
    <w:rsid w:val="0069386C"/>
    <w:rsid w:val="00693D6C"/>
    <w:rsid w:val="0069518A"/>
    <w:rsid w:val="00695646"/>
    <w:rsid w:val="006957B0"/>
    <w:rsid w:val="00696002"/>
    <w:rsid w:val="00696CC9"/>
    <w:rsid w:val="0069752A"/>
    <w:rsid w:val="00697F18"/>
    <w:rsid w:val="006A0736"/>
    <w:rsid w:val="006A1488"/>
    <w:rsid w:val="006A14BB"/>
    <w:rsid w:val="006A2391"/>
    <w:rsid w:val="006A2DAF"/>
    <w:rsid w:val="006A3336"/>
    <w:rsid w:val="006A34A8"/>
    <w:rsid w:val="006A4570"/>
    <w:rsid w:val="006A4F90"/>
    <w:rsid w:val="006A55AE"/>
    <w:rsid w:val="006A57E0"/>
    <w:rsid w:val="006A5D3C"/>
    <w:rsid w:val="006A5D7B"/>
    <w:rsid w:val="006A5DC5"/>
    <w:rsid w:val="006A66CB"/>
    <w:rsid w:val="006A6F6F"/>
    <w:rsid w:val="006A7E48"/>
    <w:rsid w:val="006B045B"/>
    <w:rsid w:val="006B0649"/>
    <w:rsid w:val="006B06C4"/>
    <w:rsid w:val="006B2B79"/>
    <w:rsid w:val="006B2DBB"/>
    <w:rsid w:val="006B355D"/>
    <w:rsid w:val="006B4619"/>
    <w:rsid w:val="006B51B9"/>
    <w:rsid w:val="006B60C0"/>
    <w:rsid w:val="006B7A80"/>
    <w:rsid w:val="006B7BCD"/>
    <w:rsid w:val="006B7DD0"/>
    <w:rsid w:val="006C1258"/>
    <w:rsid w:val="006C15BB"/>
    <w:rsid w:val="006C1A4B"/>
    <w:rsid w:val="006C227E"/>
    <w:rsid w:val="006C25B6"/>
    <w:rsid w:val="006C25D3"/>
    <w:rsid w:val="006C384C"/>
    <w:rsid w:val="006C44CB"/>
    <w:rsid w:val="006C4680"/>
    <w:rsid w:val="006C4BAC"/>
    <w:rsid w:val="006C4D15"/>
    <w:rsid w:val="006C515E"/>
    <w:rsid w:val="006C75B5"/>
    <w:rsid w:val="006D00B2"/>
    <w:rsid w:val="006D12E6"/>
    <w:rsid w:val="006D2D1E"/>
    <w:rsid w:val="006D3226"/>
    <w:rsid w:val="006D384A"/>
    <w:rsid w:val="006D428C"/>
    <w:rsid w:val="006D49B2"/>
    <w:rsid w:val="006D57DB"/>
    <w:rsid w:val="006D6EF4"/>
    <w:rsid w:val="006D78CD"/>
    <w:rsid w:val="006D7959"/>
    <w:rsid w:val="006E0062"/>
    <w:rsid w:val="006E0312"/>
    <w:rsid w:val="006E09E7"/>
    <w:rsid w:val="006E0C38"/>
    <w:rsid w:val="006E0F08"/>
    <w:rsid w:val="006E0F44"/>
    <w:rsid w:val="006E1AD1"/>
    <w:rsid w:val="006E1E00"/>
    <w:rsid w:val="006E21FB"/>
    <w:rsid w:val="006E2341"/>
    <w:rsid w:val="006E2E90"/>
    <w:rsid w:val="006E3175"/>
    <w:rsid w:val="006E34C2"/>
    <w:rsid w:val="006E4157"/>
    <w:rsid w:val="006E48E7"/>
    <w:rsid w:val="006E4B82"/>
    <w:rsid w:val="006E56C3"/>
    <w:rsid w:val="006E6038"/>
    <w:rsid w:val="006E6E9F"/>
    <w:rsid w:val="006E7032"/>
    <w:rsid w:val="006F0800"/>
    <w:rsid w:val="006F1085"/>
    <w:rsid w:val="006F1555"/>
    <w:rsid w:val="006F1B6F"/>
    <w:rsid w:val="006F390D"/>
    <w:rsid w:val="006F5BD0"/>
    <w:rsid w:val="006F5C17"/>
    <w:rsid w:val="006F6CEC"/>
    <w:rsid w:val="006F7BB5"/>
    <w:rsid w:val="006F7D3A"/>
    <w:rsid w:val="00700320"/>
    <w:rsid w:val="00701D34"/>
    <w:rsid w:val="00701E55"/>
    <w:rsid w:val="007027A3"/>
    <w:rsid w:val="0070316E"/>
    <w:rsid w:val="007046A4"/>
    <w:rsid w:val="007048C6"/>
    <w:rsid w:val="007064C6"/>
    <w:rsid w:val="00707622"/>
    <w:rsid w:val="007076FC"/>
    <w:rsid w:val="00710011"/>
    <w:rsid w:val="007102B1"/>
    <w:rsid w:val="00710540"/>
    <w:rsid w:val="007105BB"/>
    <w:rsid w:val="00710D67"/>
    <w:rsid w:val="00710DE2"/>
    <w:rsid w:val="00710ECC"/>
    <w:rsid w:val="00710FC7"/>
    <w:rsid w:val="00712626"/>
    <w:rsid w:val="0071280F"/>
    <w:rsid w:val="00712E03"/>
    <w:rsid w:val="00714F2A"/>
    <w:rsid w:val="007162BA"/>
    <w:rsid w:val="00716A89"/>
    <w:rsid w:val="00716DE3"/>
    <w:rsid w:val="00717B82"/>
    <w:rsid w:val="0072040E"/>
    <w:rsid w:val="00720421"/>
    <w:rsid w:val="007204D2"/>
    <w:rsid w:val="00720AB9"/>
    <w:rsid w:val="0072116D"/>
    <w:rsid w:val="007211FA"/>
    <w:rsid w:val="00721A27"/>
    <w:rsid w:val="007229EF"/>
    <w:rsid w:val="007240E4"/>
    <w:rsid w:val="007242BC"/>
    <w:rsid w:val="007253B0"/>
    <w:rsid w:val="00726052"/>
    <w:rsid w:val="0072677B"/>
    <w:rsid w:val="007273C3"/>
    <w:rsid w:val="00727F6B"/>
    <w:rsid w:val="00730B6B"/>
    <w:rsid w:val="00730E20"/>
    <w:rsid w:val="00730FBC"/>
    <w:rsid w:val="007330D2"/>
    <w:rsid w:val="00734A9D"/>
    <w:rsid w:val="00734B95"/>
    <w:rsid w:val="00736DDE"/>
    <w:rsid w:val="00737552"/>
    <w:rsid w:val="007423BF"/>
    <w:rsid w:val="007449F4"/>
    <w:rsid w:val="00744BB3"/>
    <w:rsid w:val="0074589C"/>
    <w:rsid w:val="007465C3"/>
    <w:rsid w:val="00746FDC"/>
    <w:rsid w:val="00747161"/>
    <w:rsid w:val="0074732E"/>
    <w:rsid w:val="00750C24"/>
    <w:rsid w:val="00751B3F"/>
    <w:rsid w:val="00752187"/>
    <w:rsid w:val="00752398"/>
    <w:rsid w:val="00752F7C"/>
    <w:rsid w:val="007534BA"/>
    <w:rsid w:val="007537ED"/>
    <w:rsid w:val="00754184"/>
    <w:rsid w:val="007541EE"/>
    <w:rsid w:val="0075502E"/>
    <w:rsid w:val="00755A9C"/>
    <w:rsid w:val="00755D07"/>
    <w:rsid w:val="007569C1"/>
    <w:rsid w:val="00757946"/>
    <w:rsid w:val="007579DE"/>
    <w:rsid w:val="007606AD"/>
    <w:rsid w:val="00760F2C"/>
    <w:rsid w:val="007615FC"/>
    <w:rsid w:val="00762D51"/>
    <w:rsid w:val="007630DD"/>
    <w:rsid w:val="007641C7"/>
    <w:rsid w:val="00764E05"/>
    <w:rsid w:val="00765F8F"/>
    <w:rsid w:val="007666E9"/>
    <w:rsid w:val="00766A9A"/>
    <w:rsid w:val="00767236"/>
    <w:rsid w:val="0076767C"/>
    <w:rsid w:val="00767A6C"/>
    <w:rsid w:val="00767D83"/>
    <w:rsid w:val="0077094E"/>
    <w:rsid w:val="00770A9D"/>
    <w:rsid w:val="0077112C"/>
    <w:rsid w:val="00771535"/>
    <w:rsid w:val="00771722"/>
    <w:rsid w:val="00771EF3"/>
    <w:rsid w:val="007727F9"/>
    <w:rsid w:val="007734B0"/>
    <w:rsid w:val="00774B7C"/>
    <w:rsid w:val="00774C8B"/>
    <w:rsid w:val="00775714"/>
    <w:rsid w:val="0077644D"/>
    <w:rsid w:val="0077671B"/>
    <w:rsid w:val="00776D09"/>
    <w:rsid w:val="0078020C"/>
    <w:rsid w:val="00780610"/>
    <w:rsid w:val="00780B29"/>
    <w:rsid w:val="007815AD"/>
    <w:rsid w:val="00782360"/>
    <w:rsid w:val="0078276F"/>
    <w:rsid w:val="0078285A"/>
    <w:rsid w:val="00784E80"/>
    <w:rsid w:val="00787035"/>
    <w:rsid w:val="0078797D"/>
    <w:rsid w:val="00787DF8"/>
    <w:rsid w:val="00787F68"/>
    <w:rsid w:val="00790FC2"/>
    <w:rsid w:val="007916EF"/>
    <w:rsid w:val="00791C7D"/>
    <w:rsid w:val="00791CE5"/>
    <w:rsid w:val="00791D17"/>
    <w:rsid w:val="00792B27"/>
    <w:rsid w:val="00792DC2"/>
    <w:rsid w:val="00793139"/>
    <w:rsid w:val="007934E0"/>
    <w:rsid w:val="00793CA3"/>
    <w:rsid w:val="0079485A"/>
    <w:rsid w:val="007949EC"/>
    <w:rsid w:val="00794AF2"/>
    <w:rsid w:val="007958FA"/>
    <w:rsid w:val="00796526"/>
    <w:rsid w:val="007A0275"/>
    <w:rsid w:val="007A25FC"/>
    <w:rsid w:val="007A38F0"/>
    <w:rsid w:val="007A3E39"/>
    <w:rsid w:val="007A3F4C"/>
    <w:rsid w:val="007A47CB"/>
    <w:rsid w:val="007A4EF0"/>
    <w:rsid w:val="007A5DFD"/>
    <w:rsid w:val="007A7181"/>
    <w:rsid w:val="007B0002"/>
    <w:rsid w:val="007B01DE"/>
    <w:rsid w:val="007B03BE"/>
    <w:rsid w:val="007B0503"/>
    <w:rsid w:val="007B10FC"/>
    <w:rsid w:val="007B1A78"/>
    <w:rsid w:val="007B1B6A"/>
    <w:rsid w:val="007B3822"/>
    <w:rsid w:val="007B4478"/>
    <w:rsid w:val="007B48C4"/>
    <w:rsid w:val="007B512A"/>
    <w:rsid w:val="007B537A"/>
    <w:rsid w:val="007B55D3"/>
    <w:rsid w:val="007B6F8F"/>
    <w:rsid w:val="007B7438"/>
    <w:rsid w:val="007C0977"/>
    <w:rsid w:val="007C0F9E"/>
    <w:rsid w:val="007C0FF9"/>
    <w:rsid w:val="007C1449"/>
    <w:rsid w:val="007C17EF"/>
    <w:rsid w:val="007C1C0D"/>
    <w:rsid w:val="007C20CF"/>
    <w:rsid w:val="007C3EA0"/>
    <w:rsid w:val="007C4056"/>
    <w:rsid w:val="007C454C"/>
    <w:rsid w:val="007C479C"/>
    <w:rsid w:val="007C4A1F"/>
    <w:rsid w:val="007C555E"/>
    <w:rsid w:val="007C6450"/>
    <w:rsid w:val="007C6C06"/>
    <w:rsid w:val="007C7935"/>
    <w:rsid w:val="007C7C0F"/>
    <w:rsid w:val="007C7FEF"/>
    <w:rsid w:val="007D035D"/>
    <w:rsid w:val="007D0629"/>
    <w:rsid w:val="007D0813"/>
    <w:rsid w:val="007D0B03"/>
    <w:rsid w:val="007D0D92"/>
    <w:rsid w:val="007D1968"/>
    <w:rsid w:val="007D2CF8"/>
    <w:rsid w:val="007D3CE5"/>
    <w:rsid w:val="007D3D08"/>
    <w:rsid w:val="007D3FE4"/>
    <w:rsid w:val="007D465D"/>
    <w:rsid w:val="007D4780"/>
    <w:rsid w:val="007D4A3C"/>
    <w:rsid w:val="007E2364"/>
    <w:rsid w:val="007E31C1"/>
    <w:rsid w:val="007E34F6"/>
    <w:rsid w:val="007E3FE6"/>
    <w:rsid w:val="007E45AD"/>
    <w:rsid w:val="007E460A"/>
    <w:rsid w:val="007E5469"/>
    <w:rsid w:val="007E605B"/>
    <w:rsid w:val="007E6A01"/>
    <w:rsid w:val="007E78D9"/>
    <w:rsid w:val="007F08BE"/>
    <w:rsid w:val="007F08F9"/>
    <w:rsid w:val="007F1260"/>
    <w:rsid w:val="007F184A"/>
    <w:rsid w:val="007F1AD4"/>
    <w:rsid w:val="007F1EC7"/>
    <w:rsid w:val="007F220A"/>
    <w:rsid w:val="007F2839"/>
    <w:rsid w:val="007F2885"/>
    <w:rsid w:val="007F2991"/>
    <w:rsid w:val="007F38D8"/>
    <w:rsid w:val="007F5776"/>
    <w:rsid w:val="007F57D7"/>
    <w:rsid w:val="007F5FF4"/>
    <w:rsid w:val="007F7BD8"/>
    <w:rsid w:val="0080074F"/>
    <w:rsid w:val="00800907"/>
    <w:rsid w:val="00800F2A"/>
    <w:rsid w:val="00802345"/>
    <w:rsid w:val="008042B5"/>
    <w:rsid w:val="0080575D"/>
    <w:rsid w:val="008068E8"/>
    <w:rsid w:val="00807901"/>
    <w:rsid w:val="0081079E"/>
    <w:rsid w:val="00811010"/>
    <w:rsid w:val="00812140"/>
    <w:rsid w:val="00812736"/>
    <w:rsid w:val="00813840"/>
    <w:rsid w:val="00813A37"/>
    <w:rsid w:val="00813C41"/>
    <w:rsid w:val="00813F13"/>
    <w:rsid w:val="00813F40"/>
    <w:rsid w:val="00814A1D"/>
    <w:rsid w:val="00814F1A"/>
    <w:rsid w:val="008150C3"/>
    <w:rsid w:val="00815C44"/>
    <w:rsid w:val="00816BC0"/>
    <w:rsid w:val="00817195"/>
    <w:rsid w:val="008174DC"/>
    <w:rsid w:val="00817B5F"/>
    <w:rsid w:val="008205B7"/>
    <w:rsid w:val="008211E0"/>
    <w:rsid w:val="00821510"/>
    <w:rsid w:val="00822188"/>
    <w:rsid w:val="008245EF"/>
    <w:rsid w:val="0082495E"/>
    <w:rsid w:val="00825928"/>
    <w:rsid w:val="00825B11"/>
    <w:rsid w:val="0082636F"/>
    <w:rsid w:val="00827129"/>
    <w:rsid w:val="00827208"/>
    <w:rsid w:val="00827873"/>
    <w:rsid w:val="008279F7"/>
    <w:rsid w:val="00827B02"/>
    <w:rsid w:val="00830A1C"/>
    <w:rsid w:val="00831C84"/>
    <w:rsid w:val="008322E8"/>
    <w:rsid w:val="00833478"/>
    <w:rsid w:val="00833B56"/>
    <w:rsid w:val="00833D05"/>
    <w:rsid w:val="00833E2E"/>
    <w:rsid w:val="00834319"/>
    <w:rsid w:val="008343B0"/>
    <w:rsid w:val="00835998"/>
    <w:rsid w:val="008359BD"/>
    <w:rsid w:val="00835CC5"/>
    <w:rsid w:val="00835F54"/>
    <w:rsid w:val="00836354"/>
    <w:rsid w:val="00836C59"/>
    <w:rsid w:val="008374D2"/>
    <w:rsid w:val="0083779F"/>
    <w:rsid w:val="00837A1E"/>
    <w:rsid w:val="00837C16"/>
    <w:rsid w:val="00841B5C"/>
    <w:rsid w:val="00841D41"/>
    <w:rsid w:val="00842708"/>
    <w:rsid w:val="00843ACF"/>
    <w:rsid w:val="00844377"/>
    <w:rsid w:val="008443E3"/>
    <w:rsid w:val="00845112"/>
    <w:rsid w:val="00845B10"/>
    <w:rsid w:val="00845C25"/>
    <w:rsid w:val="00845DD0"/>
    <w:rsid w:val="008462FB"/>
    <w:rsid w:val="00846D9E"/>
    <w:rsid w:val="00846F38"/>
    <w:rsid w:val="00846F4F"/>
    <w:rsid w:val="0084701E"/>
    <w:rsid w:val="00847F66"/>
    <w:rsid w:val="008505F7"/>
    <w:rsid w:val="008524F0"/>
    <w:rsid w:val="008525FB"/>
    <w:rsid w:val="00852660"/>
    <w:rsid w:val="008527AE"/>
    <w:rsid w:val="00854089"/>
    <w:rsid w:val="00855AFB"/>
    <w:rsid w:val="00855DEE"/>
    <w:rsid w:val="008564C2"/>
    <w:rsid w:val="008565D9"/>
    <w:rsid w:val="0085751E"/>
    <w:rsid w:val="0085755E"/>
    <w:rsid w:val="00857899"/>
    <w:rsid w:val="008602EE"/>
    <w:rsid w:val="00862461"/>
    <w:rsid w:val="00864184"/>
    <w:rsid w:val="008646D8"/>
    <w:rsid w:val="00864C20"/>
    <w:rsid w:val="00865202"/>
    <w:rsid w:val="00865F2C"/>
    <w:rsid w:val="00866954"/>
    <w:rsid w:val="00866E4F"/>
    <w:rsid w:val="0086779A"/>
    <w:rsid w:val="00867CD5"/>
    <w:rsid w:val="00867F70"/>
    <w:rsid w:val="00870068"/>
    <w:rsid w:val="00870AEA"/>
    <w:rsid w:val="008710AC"/>
    <w:rsid w:val="008728C7"/>
    <w:rsid w:val="0087305D"/>
    <w:rsid w:val="00873ACE"/>
    <w:rsid w:val="00874077"/>
    <w:rsid w:val="00875C04"/>
    <w:rsid w:val="00876684"/>
    <w:rsid w:val="008771D9"/>
    <w:rsid w:val="0088025F"/>
    <w:rsid w:val="00880485"/>
    <w:rsid w:val="008814D3"/>
    <w:rsid w:val="00881D3A"/>
    <w:rsid w:val="008823BF"/>
    <w:rsid w:val="00883B45"/>
    <w:rsid w:val="00884C90"/>
    <w:rsid w:val="00885672"/>
    <w:rsid w:val="008858E9"/>
    <w:rsid w:val="00885BA0"/>
    <w:rsid w:val="00885CA8"/>
    <w:rsid w:val="00885FA7"/>
    <w:rsid w:val="008867FC"/>
    <w:rsid w:val="00886918"/>
    <w:rsid w:val="00886E5F"/>
    <w:rsid w:val="00886FB8"/>
    <w:rsid w:val="008907F4"/>
    <w:rsid w:val="008913B5"/>
    <w:rsid w:val="008919EC"/>
    <w:rsid w:val="00892080"/>
    <w:rsid w:val="008923F4"/>
    <w:rsid w:val="00892413"/>
    <w:rsid w:val="00892953"/>
    <w:rsid w:val="00893135"/>
    <w:rsid w:val="008959BC"/>
    <w:rsid w:val="008961A2"/>
    <w:rsid w:val="008966E3"/>
    <w:rsid w:val="0089691B"/>
    <w:rsid w:val="00897615"/>
    <w:rsid w:val="00897D74"/>
    <w:rsid w:val="008A0943"/>
    <w:rsid w:val="008A1678"/>
    <w:rsid w:val="008A1D68"/>
    <w:rsid w:val="008A241E"/>
    <w:rsid w:val="008A25A1"/>
    <w:rsid w:val="008A26DA"/>
    <w:rsid w:val="008A354F"/>
    <w:rsid w:val="008A3AF9"/>
    <w:rsid w:val="008A554A"/>
    <w:rsid w:val="008B077A"/>
    <w:rsid w:val="008B0D5B"/>
    <w:rsid w:val="008B1984"/>
    <w:rsid w:val="008B251A"/>
    <w:rsid w:val="008B3A39"/>
    <w:rsid w:val="008B3F51"/>
    <w:rsid w:val="008B4922"/>
    <w:rsid w:val="008B511F"/>
    <w:rsid w:val="008B5316"/>
    <w:rsid w:val="008B5F54"/>
    <w:rsid w:val="008B6D0E"/>
    <w:rsid w:val="008B7667"/>
    <w:rsid w:val="008C2904"/>
    <w:rsid w:val="008C421A"/>
    <w:rsid w:val="008C610B"/>
    <w:rsid w:val="008C6CCE"/>
    <w:rsid w:val="008C6D5F"/>
    <w:rsid w:val="008C7123"/>
    <w:rsid w:val="008C7567"/>
    <w:rsid w:val="008C76BD"/>
    <w:rsid w:val="008D0218"/>
    <w:rsid w:val="008D0816"/>
    <w:rsid w:val="008D13EC"/>
    <w:rsid w:val="008D2F47"/>
    <w:rsid w:val="008D36F6"/>
    <w:rsid w:val="008D388F"/>
    <w:rsid w:val="008D391F"/>
    <w:rsid w:val="008D4224"/>
    <w:rsid w:val="008D4C6E"/>
    <w:rsid w:val="008D54A8"/>
    <w:rsid w:val="008D55B2"/>
    <w:rsid w:val="008D7820"/>
    <w:rsid w:val="008D7FFB"/>
    <w:rsid w:val="008E0250"/>
    <w:rsid w:val="008E0AB5"/>
    <w:rsid w:val="008E2EF9"/>
    <w:rsid w:val="008E3A5E"/>
    <w:rsid w:val="008E4379"/>
    <w:rsid w:val="008E4772"/>
    <w:rsid w:val="008E6CFC"/>
    <w:rsid w:val="008E6E2F"/>
    <w:rsid w:val="008E702B"/>
    <w:rsid w:val="008E7A5E"/>
    <w:rsid w:val="008F3FA0"/>
    <w:rsid w:val="008F52DC"/>
    <w:rsid w:val="008F635B"/>
    <w:rsid w:val="008F645A"/>
    <w:rsid w:val="008F686C"/>
    <w:rsid w:val="008F6E90"/>
    <w:rsid w:val="008F720E"/>
    <w:rsid w:val="00901595"/>
    <w:rsid w:val="00902194"/>
    <w:rsid w:val="0090230C"/>
    <w:rsid w:val="00902D7B"/>
    <w:rsid w:val="00902F87"/>
    <w:rsid w:val="00903147"/>
    <w:rsid w:val="00903821"/>
    <w:rsid w:val="00903A76"/>
    <w:rsid w:val="009044FD"/>
    <w:rsid w:val="00905BBC"/>
    <w:rsid w:val="00906DAF"/>
    <w:rsid w:val="009078AA"/>
    <w:rsid w:val="00910A71"/>
    <w:rsid w:val="0091135F"/>
    <w:rsid w:val="009117D7"/>
    <w:rsid w:val="009118BC"/>
    <w:rsid w:val="00912186"/>
    <w:rsid w:val="0091321A"/>
    <w:rsid w:val="0091364E"/>
    <w:rsid w:val="0091383A"/>
    <w:rsid w:val="009158E7"/>
    <w:rsid w:val="00916293"/>
    <w:rsid w:val="009164CB"/>
    <w:rsid w:val="00917D82"/>
    <w:rsid w:val="00920520"/>
    <w:rsid w:val="00920642"/>
    <w:rsid w:val="00920ECD"/>
    <w:rsid w:val="0092123B"/>
    <w:rsid w:val="0092310F"/>
    <w:rsid w:val="00923143"/>
    <w:rsid w:val="009238CB"/>
    <w:rsid w:val="00923AEA"/>
    <w:rsid w:val="009258AB"/>
    <w:rsid w:val="00926ED5"/>
    <w:rsid w:val="0092778C"/>
    <w:rsid w:val="00931567"/>
    <w:rsid w:val="00931A13"/>
    <w:rsid w:val="0093225E"/>
    <w:rsid w:val="00932831"/>
    <w:rsid w:val="00933E43"/>
    <w:rsid w:val="00934604"/>
    <w:rsid w:val="009354F9"/>
    <w:rsid w:val="0093611D"/>
    <w:rsid w:val="0093715B"/>
    <w:rsid w:val="009405D9"/>
    <w:rsid w:val="00941B9E"/>
    <w:rsid w:val="00941FC7"/>
    <w:rsid w:val="0094239C"/>
    <w:rsid w:val="009425BF"/>
    <w:rsid w:val="00942ADB"/>
    <w:rsid w:val="009431F6"/>
    <w:rsid w:val="00943DD6"/>
    <w:rsid w:val="00944319"/>
    <w:rsid w:val="009449A8"/>
    <w:rsid w:val="0094527D"/>
    <w:rsid w:val="00945B53"/>
    <w:rsid w:val="0094642C"/>
    <w:rsid w:val="00946CE4"/>
    <w:rsid w:val="00946FAD"/>
    <w:rsid w:val="00947E32"/>
    <w:rsid w:val="00947E9A"/>
    <w:rsid w:val="00950415"/>
    <w:rsid w:val="0095078A"/>
    <w:rsid w:val="00950964"/>
    <w:rsid w:val="00950F15"/>
    <w:rsid w:val="0095159D"/>
    <w:rsid w:val="00951936"/>
    <w:rsid w:val="00951B1B"/>
    <w:rsid w:val="0095373B"/>
    <w:rsid w:val="0095436E"/>
    <w:rsid w:val="0095585E"/>
    <w:rsid w:val="009563A3"/>
    <w:rsid w:val="00956630"/>
    <w:rsid w:val="00957966"/>
    <w:rsid w:val="00960585"/>
    <w:rsid w:val="00960C1A"/>
    <w:rsid w:val="00960F73"/>
    <w:rsid w:val="00962986"/>
    <w:rsid w:val="009631FC"/>
    <w:rsid w:val="00963A9D"/>
    <w:rsid w:val="009643A2"/>
    <w:rsid w:val="009656C2"/>
    <w:rsid w:val="00966599"/>
    <w:rsid w:val="009670DA"/>
    <w:rsid w:val="00967632"/>
    <w:rsid w:val="0097073F"/>
    <w:rsid w:val="009711F5"/>
    <w:rsid w:val="0097180E"/>
    <w:rsid w:val="00972289"/>
    <w:rsid w:val="009732E1"/>
    <w:rsid w:val="00974A1F"/>
    <w:rsid w:val="00975666"/>
    <w:rsid w:val="009757FB"/>
    <w:rsid w:val="0097605C"/>
    <w:rsid w:val="00977160"/>
    <w:rsid w:val="009805EB"/>
    <w:rsid w:val="00980D9D"/>
    <w:rsid w:val="00981CFC"/>
    <w:rsid w:val="00981D12"/>
    <w:rsid w:val="009828BE"/>
    <w:rsid w:val="0098319E"/>
    <w:rsid w:val="00983334"/>
    <w:rsid w:val="0098538E"/>
    <w:rsid w:val="00985ACE"/>
    <w:rsid w:val="00986385"/>
    <w:rsid w:val="0098647B"/>
    <w:rsid w:val="0099014E"/>
    <w:rsid w:val="009905C2"/>
    <w:rsid w:val="00990C02"/>
    <w:rsid w:val="00992D6C"/>
    <w:rsid w:val="00994826"/>
    <w:rsid w:val="00994A2F"/>
    <w:rsid w:val="00995234"/>
    <w:rsid w:val="0099588B"/>
    <w:rsid w:val="00995B37"/>
    <w:rsid w:val="00995B3E"/>
    <w:rsid w:val="00995F6E"/>
    <w:rsid w:val="00996C43"/>
    <w:rsid w:val="009A1B01"/>
    <w:rsid w:val="009A1C2C"/>
    <w:rsid w:val="009A3230"/>
    <w:rsid w:val="009A37B3"/>
    <w:rsid w:val="009A3B8A"/>
    <w:rsid w:val="009A40F9"/>
    <w:rsid w:val="009A413C"/>
    <w:rsid w:val="009A5561"/>
    <w:rsid w:val="009A6082"/>
    <w:rsid w:val="009A6609"/>
    <w:rsid w:val="009A6A66"/>
    <w:rsid w:val="009A6AA8"/>
    <w:rsid w:val="009A7A47"/>
    <w:rsid w:val="009B19E4"/>
    <w:rsid w:val="009B203C"/>
    <w:rsid w:val="009B262A"/>
    <w:rsid w:val="009B29D5"/>
    <w:rsid w:val="009B2C5B"/>
    <w:rsid w:val="009B4359"/>
    <w:rsid w:val="009B4EA0"/>
    <w:rsid w:val="009B4F28"/>
    <w:rsid w:val="009B5DA8"/>
    <w:rsid w:val="009B5E58"/>
    <w:rsid w:val="009B6647"/>
    <w:rsid w:val="009B72F9"/>
    <w:rsid w:val="009C0131"/>
    <w:rsid w:val="009C054C"/>
    <w:rsid w:val="009C091F"/>
    <w:rsid w:val="009C1846"/>
    <w:rsid w:val="009C2F80"/>
    <w:rsid w:val="009C347A"/>
    <w:rsid w:val="009C3E0C"/>
    <w:rsid w:val="009C4A98"/>
    <w:rsid w:val="009C570A"/>
    <w:rsid w:val="009C6612"/>
    <w:rsid w:val="009C72C0"/>
    <w:rsid w:val="009C78FF"/>
    <w:rsid w:val="009C7D85"/>
    <w:rsid w:val="009D1443"/>
    <w:rsid w:val="009D1EAC"/>
    <w:rsid w:val="009D2823"/>
    <w:rsid w:val="009D2E38"/>
    <w:rsid w:val="009D36FD"/>
    <w:rsid w:val="009D3E10"/>
    <w:rsid w:val="009D4634"/>
    <w:rsid w:val="009D5485"/>
    <w:rsid w:val="009D5D65"/>
    <w:rsid w:val="009E0521"/>
    <w:rsid w:val="009E0DD0"/>
    <w:rsid w:val="009E173D"/>
    <w:rsid w:val="009E2494"/>
    <w:rsid w:val="009E3506"/>
    <w:rsid w:val="009E396F"/>
    <w:rsid w:val="009E4743"/>
    <w:rsid w:val="009E49A5"/>
    <w:rsid w:val="009E587C"/>
    <w:rsid w:val="009E5A83"/>
    <w:rsid w:val="009E5B35"/>
    <w:rsid w:val="009E6220"/>
    <w:rsid w:val="009E65B2"/>
    <w:rsid w:val="009E7BF5"/>
    <w:rsid w:val="009E7D09"/>
    <w:rsid w:val="009F1082"/>
    <w:rsid w:val="009F1EF5"/>
    <w:rsid w:val="009F25A4"/>
    <w:rsid w:val="009F2955"/>
    <w:rsid w:val="009F2A15"/>
    <w:rsid w:val="009F396A"/>
    <w:rsid w:val="009F4744"/>
    <w:rsid w:val="009F521E"/>
    <w:rsid w:val="009F5EE0"/>
    <w:rsid w:val="009F6771"/>
    <w:rsid w:val="009F6841"/>
    <w:rsid w:val="009F709A"/>
    <w:rsid w:val="009F78E7"/>
    <w:rsid w:val="00A003C6"/>
    <w:rsid w:val="00A0065B"/>
    <w:rsid w:val="00A00825"/>
    <w:rsid w:val="00A00C25"/>
    <w:rsid w:val="00A00F3A"/>
    <w:rsid w:val="00A01233"/>
    <w:rsid w:val="00A01896"/>
    <w:rsid w:val="00A020C8"/>
    <w:rsid w:val="00A025FA"/>
    <w:rsid w:val="00A027C3"/>
    <w:rsid w:val="00A02E2F"/>
    <w:rsid w:val="00A0513C"/>
    <w:rsid w:val="00A065B8"/>
    <w:rsid w:val="00A06AFF"/>
    <w:rsid w:val="00A076B9"/>
    <w:rsid w:val="00A07D91"/>
    <w:rsid w:val="00A112A3"/>
    <w:rsid w:val="00A12004"/>
    <w:rsid w:val="00A1340C"/>
    <w:rsid w:val="00A13AFB"/>
    <w:rsid w:val="00A14045"/>
    <w:rsid w:val="00A1583E"/>
    <w:rsid w:val="00A15BEC"/>
    <w:rsid w:val="00A174CD"/>
    <w:rsid w:val="00A17525"/>
    <w:rsid w:val="00A227B3"/>
    <w:rsid w:val="00A228FC"/>
    <w:rsid w:val="00A233B9"/>
    <w:rsid w:val="00A23967"/>
    <w:rsid w:val="00A23EA2"/>
    <w:rsid w:val="00A25880"/>
    <w:rsid w:val="00A25A55"/>
    <w:rsid w:val="00A25C96"/>
    <w:rsid w:val="00A26435"/>
    <w:rsid w:val="00A26CAD"/>
    <w:rsid w:val="00A26D9F"/>
    <w:rsid w:val="00A274A8"/>
    <w:rsid w:val="00A31293"/>
    <w:rsid w:val="00A3178C"/>
    <w:rsid w:val="00A31C8F"/>
    <w:rsid w:val="00A32E7F"/>
    <w:rsid w:val="00A3314F"/>
    <w:rsid w:val="00A3402B"/>
    <w:rsid w:val="00A340A5"/>
    <w:rsid w:val="00A3542A"/>
    <w:rsid w:val="00A37E19"/>
    <w:rsid w:val="00A4029D"/>
    <w:rsid w:val="00A40423"/>
    <w:rsid w:val="00A4069A"/>
    <w:rsid w:val="00A41248"/>
    <w:rsid w:val="00A43821"/>
    <w:rsid w:val="00A43AD8"/>
    <w:rsid w:val="00A4474D"/>
    <w:rsid w:val="00A44B89"/>
    <w:rsid w:val="00A44E6D"/>
    <w:rsid w:val="00A450B9"/>
    <w:rsid w:val="00A45798"/>
    <w:rsid w:val="00A462CB"/>
    <w:rsid w:val="00A466C2"/>
    <w:rsid w:val="00A47E70"/>
    <w:rsid w:val="00A5047F"/>
    <w:rsid w:val="00A50A99"/>
    <w:rsid w:val="00A514F3"/>
    <w:rsid w:val="00A51507"/>
    <w:rsid w:val="00A516CB"/>
    <w:rsid w:val="00A51DB5"/>
    <w:rsid w:val="00A51EBE"/>
    <w:rsid w:val="00A51F1F"/>
    <w:rsid w:val="00A52558"/>
    <w:rsid w:val="00A52B23"/>
    <w:rsid w:val="00A533BD"/>
    <w:rsid w:val="00A53B01"/>
    <w:rsid w:val="00A53BFA"/>
    <w:rsid w:val="00A5446B"/>
    <w:rsid w:val="00A5469D"/>
    <w:rsid w:val="00A54D8A"/>
    <w:rsid w:val="00A558D2"/>
    <w:rsid w:val="00A55D76"/>
    <w:rsid w:val="00A564B3"/>
    <w:rsid w:val="00A57210"/>
    <w:rsid w:val="00A63F6F"/>
    <w:rsid w:val="00A64847"/>
    <w:rsid w:val="00A65681"/>
    <w:rsid w:val="00A65B59"/>
    <w:rsid w:val="00A6689E"/>
    <w:rsid w:val="00A6781A"/>
    <w:rsid w:val="00A67960"/>
    <w:rsid w:val="00A70954"/>
    <w:rsid w:val="00A71708"/>
    <w:rsid w:val="00A7252D"/>
    <w:rsid w:val="00A7393C"/>
    <w:rsid w:val="00A74051"/>
    <w:rsid w:val="00A74404"/>
    <w:rsid w:val="00A747B8"/>
    <w:rsid w:val="00A76AC9"/>
    <w:rsid w:val="00A7707F"/>
    <w:rsid w:val="00A774C5"/>
    <w:rsid w:val="00A77C98"/>
    <w:rsid w:val="00A77DA4"/>
    <w:rsid w:val="00A80799"/>
    <w:rsid w:val="00A809B5"/>
    <w:rsid w:val="00A80A5D"/>
    <w:rsid w:val="00A80FBA"/>
    <w:rsid w:val="00A81313"/>
    <w:rsid w:val="00A81D88"/>
    <w:rsid w:val="00A82088"/>
    <w:rsid w:val="00A832F8"/>
    <w:rsid w:val="00A844D1"/>
    <w:rsid w:val="00A84677"/>
    <w:rsid w:val="00A85CBC"/>
    <w:rsid w:val="00A85DAB"/>
    <w:rsid w:val="00A8672D"/>
    <w:rsid w:val="00A86972"/>
    <w:rsid w:val="00A86F6F"/>
    <w:rsid w:val="00A8739E"/>
    <w:rsid w:val="00A916B8"/>
    <w:rsid w:val="00A91B74"/>
    <w:rsid w:val="00A91C56"/>
    <w:rsid w:val="00A93D61"/>
    <w:rsid w:val="00A95D03"/>
    <w:rsid w:val="00A96A3D"/>
    <w:rsid w:val="00A97796"/>
    <w:rsid w:val="00A9792B"/>
    <w:rsid w:val="00A97E57"/>
    <w:rsid w:val="00A97E80"/>
    <w:rsid w:val="00AA1E4F"/>
    <w:rsid w:val="00AA2258"/>
    <w:rsid w:val="00AA48F5"/>
    <w:rsid w:val="00AA4B26"/>
    <w:rsid w:val="00AA4C43"/>
    <w:rsid w:val="00AA522F"/>
    <w:rsid w:val="00AA53AD"/>
    <w:rsid w:val="00AA5A83"/>
    <w:rsid w:val="00AA62F3"/>
    <w:rsid w:val="00AA772D"/>
    <w:rsid w:val="00AB08E1"/>
    <w:rsid w:val="00AB0B0B"/>
    <w:rsid w:val="00AB15A9"/>
    <w:rsid w:val="00AB1AD8"/>
    <w:rsid w:val="00AB2A01"/>
    <w:rsid w:val="00AB2AEA"/>
    <w:rsid w:val="00AB2E13"/>
    <w:rsid w:val="00AB318C"/>
    <w:rsid w:val="00AB3913"/>
    <w:rsid w:val="00AB3D59"/>
    <w:rsid w:val="00AB48A0"/>
    <w:rsid w:val="00AB4DC2"/>
    <w:rsid w:val="00AB4DE6"/>
    <w:rsid w:val="00AB6B75"/>
    <w:rsid w:val="00AB7451"/>
    <w:rsid w:val="00AB7ABE"/>
    <w:rsid w:val="00AC0F76"/>
    <w:rsid w:val="00AC1FFE"/>
    <w:rsid w:val="00AC22A9"/>
    <w:rsid w:val="00AC388E"/>
    <w:rsid w:val="00AC3CF3"/>
    <w:rsid w:val="00AC42E8"/>
    <w:rsid w:val="00AC45C1"/>
    <w:rsid w:val="00AC4C4A"/>
    <w:rsid w:val="00AC4FB4"/>
    <w:rsid w:val="00AC530D"/>
    <w:rsid w:val="00AC5A16"/>
    <w:rsid w:val="00AC5FC6"/>
    <w:rsid w:val="00AC6352"/>
    <w:rsid w:val="00AC6441"/>
    <w:rsid w:val="00AC64D8"/>
    <w:rsid w:val="00AC71B2"/>
    <w:rsid w:val="00AC7DF5"/>
    <w:rsid w:val="00AC7E37"/>
    <w:rsid w:val="00AD281E"/>
    <w:rsid w:val="00AD293D"/>
    <w:rsid w:val="00AD30D5"/>
    <w:rsid w:val="00AD3926"/>
    <w:rsid w:val="00AD4AA7"/>
    <w:rsid w:val="00AD6051"/>
    <w:rsid w:val="00AD6BA2"/>
    <w:rsid w:val="00AD7989"/>
    <w:rsid w:val="00AE0A08"/>
    <w:rsid w:val="00AE0A91"/>
    <w:rsid w:val="00AE0B0C"/>
    <w:rsid w:val="00AE144F"/>
    <w:rsid w:val="00AE1462"/>
    <w:rsid w:val="00AE37CD"/>
    <w:rsid w:val="00AE4850"/>
    <w:rsid w:val="00AE4C2F"/>
    <w:rsid w:val="00AE54B2"/>
    <w:rsid w:val="00AF00B7"/>
    <w:rsid w:val="00AF03F1"/>
    <w:rsid w:val="00AF086A"/>
    <w:rsid w:val="00AF1458"/>
    <w:rsid w:val="00AF15AC"/>
    <w:rsid w:val="00AF16EF"/>
    <w:rsid w:val="00AF1A08"/>
    <w:rsid w:val="00AF3604"/>
    <w:rsid w:val="00AF3EE9"/>
    <w:rsid w:val="00AF4EBF"/>
    <w:rsid w:val="00AF5D47"/>
    <w:rsid w:val="00AF6266"/>
    <w:rsid w:val="00AF64CD"/>
    <w:rsid w:val="00AF6AB4"/>
    <w:rsid w:val="00AF7AEE"/>
    <w:rsid w:val="00B003A8"/>
    <w:rsid w:val="00B00CEC"/>
    <w:rsid w:val="00B01A89"/>
    <w:rsid w:val="00B029B1"/>
    <w:rsid w:val="00B02CF8"/>
    <w:rsid w:val="00B0388B"/>
    <w:rsid w:val="00B05ACE"/>
    <w:rsid w:val="00B0678A"/>
    <w:rsid w:val="00B07091"/>
    <w:rsid w:val="00B110CA"/>
    <w:rsid w:val="00B124E9"/>
    <w:rsid w:val="00B12853"/>
    <w:rsid w:val="00B12BD4"/>
    <w:rsid w:val="00B130BB"/>
    <w:rsid w:val="00B13B80"/>
    <w:rsid w:val="00B143F7"/>
    <w:rsid w:val="00B14C53"/>
    <w:rsid w:val="00B14FCC"/>
    <w:rsid w:val="00B151BA"/>
    <w:rsid w:val="00B1576D"/>
    <w:rsid w:val="00B1619C"/>
    <w:rsid w:val="00B17DED"/>
    <w:rsid w:val="00B20A75"/>
    <w:rsid w:val="00B229F3"/>
    <w:rsid w:val="00B2478E"/>
    <w:rsid w:val="00B250A4"/>
    <w:rsid w:val="00B258BB"/>
    <w:rsid w:val="00B25B10"/>
    <w:rsid w:val="00B25C36"/>
    <w:rsid w:val="00B25F8E"/>
    <w:rsid w:val="00B2609E"/>
    <w:rsid w:val="00B26281"/>
    <w:rsid w:val="00B266A0"/>
    <w:rsid w:val="00B266F9"/>
    <w:rsid w:val="00B27FA1"/>
    <w:rsid w:val="00B31A4E"/>
    <w:rsid w:val="00B3301A"/>
    <w:rsid w:val="00B33783"/>
    <w:rsid w:val="00B337FE"/>
    <w:rsid w:val="00B33C1C"/>
    <w:rsid w:val="00B34628"/>
    <w:rsid w:val="00B34A43"/>
    <w:rsid w:val="00B35273"/>
    <w:rsid w:val="00B357AF"/>
    <w:rsid w:val="00B35E73"/>
    <w:rsid w:val="00B36398"/>
    <w:rsid w:val="00B378EF"/>
    <w:rsid w:val="00B37EF5"/>
    <w:rsid w:val="00B40410"/>
    <w:rsid w:val="00B40E87"/>
    <w:rsid w:val="00B4135B"/>
    <w:rsid w:val="00B41BB6"/>
    <w:rsid w:val="00B42594"/>
    <w:rsid w:val="00B42D55"/>
    <w:rsid w:val="00B433B3"/>
    <w:rsid w:val="00B43417"/>
    <w:rsid w:val="00B434EA"/>
    <w:rsid w:val="00B44191"/>
    <w:rsid w:val="00B447E9"/>
    <w:rsid w:val="00B46AEC"/>
    <w:rsid w:val="00B46CCB"/>
    <w:rsid w:val="00B47C82"/>
    <w:rsid w:val="00B50FEF"/>
    <w:rsid w:val="00B52A2E"/>
    <w:rsid w:val="00B53C3F"/>
    <w:rsid w:val="00B53D73"/>
    <w:rsid w:val="00B5544A"/>
    <w:rsid w:val="00B555C8"/>
    <w:rsid w:val="00B56F59"/>
    <w:rsid w:val="00B6021B"/>
    <w:rsid w:val="00B606DF"/>
    <w:rsid w:val="00B610B5"/>
    <w:rsid w:val="00B6218C"/>
    <w:rsid w:val="00B62281"/>
    <w:rsid w:val="00B647DF"/>
    <w:rsid w:val="00B666FC"/>
    <w:rsid w:val="00B66AC2"/>
    <w:rsid w:val="00B66CD3"/>
    <w:rsid w:val="00B672E4"/>
    <w:rsid w:val="00B677E8"/>
    <w:rsid w:val="00B679D0"/>
    <w:rsid w:val="00B67E42"/>
    <w:rsid w:val="00B70AC2"/>
    <w:rsid w:val="00B70F1B"/>
    <w:rsid w:val="00B71CA5"/>
    <w:rsid w:val="00B71E82"/>
    <w:rsid w:val="00B72018"/>
    <w:rsid w:val="00B73CCD"/>
    <w:rsid w:val="00B76181"/>
    <w:rsid w:val="00B76317"/>
    <w:rsid w:val="00B76F78"/>
    <w:rsid w:val="00B77226"/>
    <w:rsid w:val="00B7731F"/>
    <w:rsid w:val="00B800FE"/>
    <w:rsid w:val="00B80D28"/>
    <w:rsid w:val="00B8120C"/>
    <w:rsid w:val="00B82A49"/>
    <w:rsid w:val="00B82C09"/>
    <w:rsid w:val="00B83336"/>
    <w:rsid w:val="00B836C1"/>
    <w:rsid w:val="00B83AB4"/>
    <w:rsid w:val="00B83FA3"/>
    <w:rsid w:val="00B84351"/>
    <w:rsid w:val="00B85524"/>
    <w:rsid w:val="00B863C8"/>
    <w:rsid w:val="00B86C70"/>
    <w:rsid w:val="00B87038"/>
    <w:rsid w:val="00B902A3"/>
    <w:rsid w:val="00B910BF"/>
    <w:rsid w:val="00B917E4"/>
    <w:rsid w:val="00B91B6A"/>
    <w:rsid w:val="00B9208F"/>
    <w:rsid w:val="00B928BF"/>
    <w:rsid w:val="00B937D0"/>
    <w:rsid w:val="00B94079"/>
    <w:rsid w:val="00B940B4"/>
    <w:rsid w:val="00B9426B"/>
    <w:rsid w:val="00B95A4F"/>
    <w:rsid w:val="00B96698"/>
    <w:rsid w:val="00B97407"/>
    <w:rsid w:val="00BA2DDB"/>
    <w:rsid w:val="00BA303C"/>
    <w:rsid w:val="00BA42A4"/>
    <w:rsid w:val="00BA4F43"/>
    <w:rsid w:val="00BA52D9"/>
    <w:rsid w:val="00BA582E"/>
    <w:rsid w:val="00BA5C36"/>
    <w:rsid w:val="00BA7047"/>
    <w:rsid w:val="00BA7824"/>
    <w:rsid w:val="00BB034A"/>
    <w:rsid w:val="00BB03AE"/>
    <w:rsid w:val="00BB0812"/>
    <w:rsid w:val="00BB16ED"/>
    <w:rsid w:val="00BB1838"/>
    <w:rsid w:val="00BB35C2"/>
    <w:rsid w:val="00BB3EBC"/>
    <w:rsid w:val="00BB43B9"/>
    <w:rsid w:val="00BB4F3B"/>
    <w:rsid w:val="00BB51C8"/>
    <w:rsid w:val="00BB533D"/>
    <w:rsid w:val="00BB5DFC"/>
    <w:rsid w:val="00BB6920"/>
    <w:rsid w:val="00BB750C"/>
    <w:rsid w:val="00BB760E"/>
    <w:rsid w:val="00BB781B"/>
    <w:rsid w:val="00BB7DF5"/>
    <w:rsid w:val="00BC0399"/>
    <w:rsid w:val="00BC1C78"/>
    <w:rsid w:val="00BC1C8F"/>
    <w:rsid w:val="00BC2177"/>
    <w:rsid w:val="00BC23AD"/>
    <w:rsid w:val="00BC2C4C"/>
    <w:rsid w:val="00BC3CAC"/>
    <w:rsid w:val="00BC523C"/>
    <w:rsid w:val="00BC6A3C"/>
    <w:rsid w:val="00BC7957"/>
    <w:rsid w:val="00BD1EF3"/>
    <w:rsid w:val="00BD279D"/>
    <w:rsid w:val="00BD3806"/>
    <w:rsid w:val="00BD42CB"/>
    <w:rsid w:val="00BD5560"/>
    <w:rsid w:val="00BD7199"/>
    <w:rsid w:val="00BD7E42"/>
    <w:rsid w:val="00BE0022"/>
    <w:rsid w:val="00BE105A"/>
    <w:rsid w:val="00BE2330"/>
    <w:rsid w:val="00BE318E"/>
    <w:rsid w:val="00BE39DB"/>
    <w:rsid w:val="00BE4167"/>
    <w:rsid w:val="00BE491E"/>
    <w:rsid w:val="00BE55C7"/>
    <w:rsid w:val="00BE565A"/>
    <w:rsid w:val="00BE66DE"/>
    <w:rsid w:val="00BE7566"/>
    <w:rsid w:val="00BF14EE"/>
    <w:rsid w:val="00BF234B"/>
    <w:rsid w:val="00BF40C0"/>
    <w:rsid w:val="00BF415B"/>
    <w:rsid w:val="00BF42F5"/>
    <w:rsid w:val="00BF4EAA"/>
    <w:rsid w:val="00BF5496"/>
    <w:rsid w:val="00BF57F3"/>
    <w:rsid w:val="00BF6510"/>
    <w:rsid w:val="00BF6740"/>
    <w:rsid w:val="00BF703E"/>
    <w:rsid w:val="00BF70B5"/>
    <w:rsid w:val="00BF7671"/>
    <w:rsid w:val="00C01810"/>
    <w:rsid w:val="00C020FB"/>
    <w:rsid w:val="00C030D1"/>
    <w:rsid w:val="00C04346"/>
    <w:rsid w:val="00C05204"/>
    <w:rsid w:val="00C0555A"/>
    <w:rsid w:val="00C05A80"/>
    <w:rsid w:val="00C05BE7"/>
    <w:rsid w:val="00C062BF"/>
    <w:rsid w:val="00C07354"/>
    <w:rsid w:val="00C11241"/>
    <w:rsid w:val="00C11946"/>
    <w:rsid w:val="00C129D4"/>
    <w:rsid w:val="00C13B39"/>
    <w:rsid w:val="00C14112"/>
    <w:rsid w:val="00C148F9"/>
    <w:rsid w:val="00C14C81"/>
    <w:rsid w:val="00C14C9B"/>
    <w:rsid w:val="00C1548D"/>
    <w:rsid w:val="00C154FA"/>
    <w:rsid w:val="00C1552F"/>
    <w:rsid w:val="00C160F7"/>
    <w:rsid w:val="00C200CD"/>
    <w:rsid w:val="00C2099C"/>
    <w:rsid w:val="00C20FA9"/>
    <w:rsid w:val="00C21C0D"/>
    <w:rsid w:val="00C22061"/>
    <w:rsid w:val="00C2233E"/>
    <w:rsid w:val="00C25D78"/>
    <w:rsid w:val="00C25DED"/>
    <w:rsid w:val="00C26933"/>
    <w:rsid w:val="00C27050"/>
    <w:rsid w:val="00C270A5"/>
    <w:rsid w:val="00C308C9"/>
    <w:rsid w:val="00C30F67"/>
    <w:rsid w:val="00C31514"/>
    <w:rsid w:val="00C31AB9"/>
    <w:rsid w:val="00C3205F"/>
    <w:rsid w:val="00C32488"/>
    <w:rsid w:val="00C329BB"/>
    <w:rsid w:val="00C349AF"/>
    <w:rsid w:val="00C35E2F"/>
    <w:rsid w:val="00C3620B"/>
    <w:rsid w:val="00C36E42"/>
    <w:rsid w:val="00C3715F"/>
    <w:rsid w:val="00C37474"/>
    <w:rsid w:val="00C40A7D"/>
    <w:rsid w:val="00C412E9"/>
    <w:rsid w:val="00C41BD2"/>
    <w:rsid w:val="00C41C1F"/>
    <w:rsid w:val="00C41FAA"/>
    <w:rsid w:val="00C43149"/>
    <w:rsid w:val="00C45C73"/>
    <w:rsid w:val="00C460B7"/>
    <w:rsid w:val="00C463C0"/>
    <w:rsid w:val="00C466B2"/>
    <w:rsid w:val="00C467D3"/>
    <w:rsid w:val="00C47319"/>
    <w:rsid w:val="00C51779"/>
    <w:rsid w:val="00C51782"/>
    <w:rsid w:val="00C51FC9"/>
    <w:rsid w:val="00C5321E"/>
    <w:rsid w:val="00C53B1F"/>
    <w:rsid w:val="00C558C5"/>
    <w:rsid w:val="00C5595F"/>
    <w:rsid w:val="00C55D6B"/>
    <w:rsid w:val="00C572E6"/>
    <w:rsid w:val="00C573A9"/>
    <w:rsid w:val="00C606EE"/>
    <w:rsid w:val="00C616E5"/>
    <w:rsid w:val="00C61B70"/>
    <w:rsid w:val="00C62389"/>
    <w:rsid w:val="00C629AF"/>
    <w:rsid w:val="00C62ADD"/>
    <w:rsid w:val="00C62EEC"/>
    <w:rsid w:val="00C63DC4"/>
    <w:rsid w:val="00C64EA5"/>
    <w:rsid w:val="00C65B5B"/>
    <w:rsid w:val="00C6763F"/>
    <w:rsid w:val="00C67F8D"/>
    <w:rsid w:val="00C7036D"/>
    <w:rsid w:val="00C70934"/>
    <w:rsid w:val="00C7235C"/>
    <w:rsid w:val="00C738BA"/>
    <w:rsid w:val="00C74678"/>
    <w:rsid w:val="00C748C5"/>
    <w:rsid w:val="00C776F5"/>
    <w:rsid w:val="00C8094A"/>
    <w:rsid w:val="00C81A49"/>
    <w:rsid w:val="00C81C65"/>
    <w:rsid w:val="00C82FD5"/>
    <w:rsid w:val="00C8344B"/>
    <w:rsid w:val="00C83551"/>
    <w:rsid w:val="00C84235"/>
    <w:rsid w:val="00C843B1"/>
    <w:rsid w:val="00C849CE"/>
    <w:rsid w:val="00C84A27"/>
    <w:rsid w:val="00C84EBA"/>
    <w:rsid w:val="00C8500F"/>
    <w:rsid w:val="00C8741D"/>
    <w:rsid w:val="00C87E66"/>
    <w:rsid w:val="00C87F19"/>
    <w:rsid w:val="00C902B3"/>
    <w:rsid w:val="00C90375"/>
    <w:rsid w:val="00C906DB"/>
    <w:rsid w:val="00C915FE"/>
    <w:rsid w:val="00C91610"/>
    <w:rsid w:val="00C9425B"/>
    <w:rsid w:val="00C9526C"/>
    <w:rsid w:val="00C95985"/>
    <w:rsid w:val="00C96E06"/>
    <w:rsid w:val="00C970A5"/>
    <w:rsid w:val="00C97877"/>
    <w:rsid w:val="00CA017F"/>
    <w:rsid w:val="00CA1229"/>
    <w:rsid w:val="00CA1472"/>
    <w:rsid w:val="00CA194D"/>
    <w:rsid w:val="00CA2543"/>
    <w:rsid w:val="00CA25C3"/>
    <w:rsid w:val="00CA2DF5"/>
    <w:rsid w:val="00CA398E"/>
    <w:rsid w:val="00CA42E3"/>
    <w:rsid w:val="00CA562B"/>
    <w:rsid w:val="00CA608C"/>
    <w:rsid w:val="00CA638D"/>
    <w:rsid w:val="00CA7765"/>
    <w:rsid w:val="00CA784C"/>
    <w:rsid w:val="00CA79E6"/>
    <w:rsid w:val="00CB0FE1"/>
    <w:rsid w:val="00CB21B1"/>
    <w:rsid w:val="00CB427D"/>
    <w:rsid w:val="00CB4922"/>
    <w:rsid w:val="00CB4FFE"/>
    <w:rsid w:val="00CB56CB"/>
    <w:rsid w:val="00CB6175"/>
    <w:rsid w:val="00CB6C8F"/>
    <w:rsid w:val="00CB70D7"/>
    <w:rsid w:val="00CB760C"/>
    <w:rsid w:val="00CB7F4C"/>
    <w:rsid w:val="00CC00ED"/>
    <w:rsid w:val="00CC0244"/>
    <w:rsid w:val="00CC0331"/>
    <w:rsid w:val="00CC131D"/>
    <w:rsid w:val="00CC2CA8"/>
    <w:rsid w:val="00CC3660"/>
    <w:rsid w:val="00CC36E3"/>
    <w:rsid w:val="00CC3AE6"/>
    <w:rsid w:val="00CC5026"/>
    <w:rsid w:val="00CC6068"/>
    <w:rsid w:val="00CC666A"/>
    <w:rsid w:val="00CC736A"/>
    <w:rsid w:val="00CC7940"/>
    <w:rsid w:val="00CC7C4A"/>
    <w:rsid w:val="00CD05A4"/>
    <w:rsid w:val="00CD19F7"/>
    <w:rsid w:val="00CD26EA"/>
    <w:rsid w:val="00CD2D8E"/>
    <w:rsid w:val="00CD3464"/>
    <w:rsid w:val="00CD3FB8"/>
    <w:rsid w:val="00CD4037"/>
    <w:rsid w:val="00CD50C0"/>
    <w:rsid w:val="00CD6056"/>
    <w:rsid w:val="00CD69FE"/>
    <w:rsid w:val="00CD730D"/>
    <w:rsid w:val="00CE0655"/>
    <w:rsid w:val="00CE07A0"/>
    <w:rsid w:val="00CE0DAF"/>
    <w:rsid w:val="00CE333C"/>
    <w:rsid w:val="00CE4022"/>
    <w:rsid w:val="00CE4B94"/>
    <w:rsid w:val="00CE5D5C"/>
    <w:rsid w:val="00CE5F60"/>
    <w:rsid w:val="00CE6A72"/>
    <w:rsid w:val="00CE6E44"/>
    <w:rsid w:val="00CE722F"/>
    <w:rsid w:val="00CE7958"/>
    <w:rsid w:val="00CE7A96"/>
    <w:rsid w:val="00CF03E1"/>
    <w:rsid w:val="00CF0486"/>
    <w:rsid w:val="00CF0576"/>
    <w:rsid w:val="00CF079E"/>
    <w:rsid w:val="00CF0FF3"/>
    <w:rsid w:val="00CF101A"/>
    <w:rsid w:val="00CF1A5E"/>
    <w:rsid w:val="00CF20E0"/>
    <w:rsid w:val="00CF30C1"/>
    <w:rsid w:val="00CF4CD5"/>
    <w:rsid w:val="00CF53BE"/>
    <w:rsid w:val="00CF55E0"/>
    <w:rsid w:val="00CF5C9A"/>
    <w:rsid w:val="00CF7663"/>
    <w:rsid w:val="00CF7F3D"/>
    <w:rsid w:val="00D005F7"/>
    <w:rsid w:val="00D006DA"/>
    <w:rsid w:val="00D00A06"/>
    <w:rsid w:val="00D00EC7"/>
    <w:rsid w:val="00D0111D"/>
    <w:rsid w:val="00D011A5"/>
    <w:rsid w:val="00D0133B"/>
    <w:rsid w:val="00D018C1"/>
    <w:rsid w:val="00D019FF"/>
    <w:rsid w:val="00D020FB"/>
    <w:rsid w:val="00D030AC"/>
    <w:rsid w:val="00D048C4"/>
    <w:rsid w:val="00D0512B"/>
    <w:rsid w:val="00D053A3"/>
    <w:rsid w:val="00D05422"/>
    <w:rsid w:val="00D05686"/>
    <w:rsid w:val="00D05C88"/>
    <w:rsid w:val="00D06F9A"/>
    <w:rsid w:val="00D075CF"/>
    <w:rsid w:val="00D07627"/>
    <w:rsid w:val="00D07670"/>
    <w:rsid w:val="00D07AC1"/>
    <w:rsid w:val="00D07E88"/>
    <w:rsid w:val="00D10C95"/>
    <w:rsid w:val="00D1132F"/>
    <w:rsid w:val="00D1184C"/>
    <w:rsid w:val="00D11CB4"/>
    <w:rsid w:val="00D11EAE"/>
    <w:rsid w:val="00D1275A"/>
    <w:rsid w:val="00D12D67"/>
    <w:rsid w:val="00D15011"/>
    <w:rsid w:val="00D15768"/>
    <w:rsid w:val="00D16596"/>
    <w:rsid w:val="00D1774F"/>
    <w:rsid w:val="00D20462"/>
    <w:rsid w:val="00D20AA8"/>
    <w:rsid w:val="00D20ADB"/>
    <w:rsid w:val="00D20E48"/>
    <w:rsid w:val="00D210B2"/>
    <w:rsid w:val="00D220E3"/>
    <w:rsid w:val="00D234D3"/>
    <w:rsid w:val="00D2350A"/>
    <w:rsid w:val="00D23DAF"/>
    <w:rsid w:val="00D248C5"/>
    <w:rsid w:val="00D25360"/>
    <w:rsid w:val="00D256DC"/>
    <w:rsid w:val="00D25C00"/>
    <w:rsid w:val="00D30E0C"/>
    <w:rsid w:val="00D31405"/>
    <w:rsid w:val="00D31CD5"/>
    <w:rsid w:val="00D31DF3"/>
    <w:rsid w:val="00D32364"/>
    <w:rsid w:val="00D326FC"/>
    <w:rsid w:val="00D343D8"/>
    <w:rsid w:val="00D35083"/>
    <w:rsid w:val="00D3768A"/>
    <w:rsid w:val="00D424F2"/>
    <w:rsid w:val="00D43032"/>
    <w:rsid w:val="00D43EB3"/>
    <w:rsid w:val="00D44CE6"/>
    <w:rsid w:val="00D46559"/>
    <w:rsid w:val="00D46F4C"/>
    <w:rsid w:val="00D47A0D"/>
    <w:rsid w:val="00D47D08"/>
    <w:rsid w:val="00D47FDB"/>
    <w:rsid w:val="00D509FA"/>
    <w:rsid w:val="00D5111C"/>
    <w:rsid w:val="00D5141C"/>
    <w:rsid w:val="00D5208A"/>
    <w:rsid w:val="00D526C5"/>
    <w:rsid w:val="00D5305F"/>
    <w:rsid w:val="00D545A7"/>
    <w:rsid w:val="00D548C9"/>
    <w:rsid w:val="00D54A7A"/>
    <w:rsid w:val="00D5603E"/>
    <w:rsid w:val="00D56DA7"/>
    <w:rsid w:val="00D57011"/>
    <w:rsid w:val="00D57827"/>
    <w:rsid w:val="00D60C12"/>
    <w:rsid w:val="00D6161F"/>
    <w:rsid w:val="00D61B17"/>
    <w:rsid w:val="00D61C10"/>
    <w:rsid w:val="00D62E96"/>
    <w:rsid w:val="00D631C9"/>
    <w:rsid w:val="00D63811"/>
    <w:rsid w:val="00D638CD"/>
    <w:rsid w:val="00D642CE"/>
    <w:rsid w:val="00D642EF"/>
    <w:rsid w:val="00D64788"/>
    <w:rsid w:val="00D64BF7"/>
    <w:rsid w:val="00D657C1"/>
    <w:rsid w:val="00D65BC2"/>
    <w:rsid w:val="00D6612F"/>
    <w:rsid w:val="00D7039F"/>
    <w:rsid w:val="00D70511"/>
    <w:rsid w:val="00D70836"/>
    <w:rsid w:val="00D7250A"/>
    <w:rsid w:val="00D726FC"/>
    <w:rsid w:val="00D73221"/>
    <w:rsid w:val="00D73FCF"/>
    <w:rsid w:val="00D741EC"/>
    <w:rsid w:val="00D74D0E"/>
    <w:rsid w:val="00D758C8"/>
    <w:rsid w:val="00D75A6A"/>
    <w:rsid w:val="00D76340"/>
    <w:rsid w:val="00D770C8"/>
    <w:rsid w:val="00D778EB"/>
    <w:rsid w:val="00D813AD"/>
    <w:rsid w:val="00D833D5"/>
    <w:rsid w:val="00D8365E"/>
    <w:rsid w:val="00D841BE"/>
    <w:rsid w:val="00D850F1"/>
    <w:rsid w:val="00D85123"/>
    <w:rsid w:val="00D866C6"/>
    <w:rsid w:val="00D867CF"/>
    <w:rsid w:val="00D867E5"/>
    <w:rsid w:val="00D86C29"/>
    <w:rsid w:val="00D90D36"/>
    <w:rsid w:val="00D91DC2"/>
    <w:rsid w:val="00D92025"/>
    <w:rsid w:val="00D92331"/>
    <w:rsid w:val="00D928CB"/>
    <w:rsid w:val="00D92A00"/>
    <w:rsid w:val="00D92B4B"/>
    <w:rsid w:val="00D92F5F"/>
    <w:rsid w:val="00D93BA4"/>
    <w:rsid w:val="00D947F0"/>
    <w:rsid w:val="00D9580B"/>
    <w:rsid w:val="00D973CC"/>
    <w:rsid w:val="00D9742F"/>
    <w:rsid w:val="00DA00D3"/>
    <w:rsid w:val="00DA03FE"/>
    <w:rsid w:val="00DA20BA"/>
    <w:rsid w:val="00DA235A"/>
    <w:rsid w:val="00DA39FA"/>
    <w:rsid w:val="00DA41F8"/>
    <w:rsid w:val="00DA45E0"/>
    <w:rsid w:val="00DB0145"/>
    <w:rsid w:val="00DB0437"/>
    <w:rsid w:val="00DB1308"/>
    <w:rsid w:val="00DB1E5D"/>
    <w:rsid w:val="00DB26AA"/>
    <w:rsid w:val="00DB2BB8"/>
    <w:rsid w:val="00DB2CDB"/>
    <w:rsid w:val="00DB43B0"/>
    <w:rsid w:val="00DB45B6"/>
    <w:rsid w:val="00DB4CD9"/>
    <w:rsid w:val="00DB5877"/>
    <w:rsid w:val="00DB68E9"/>
    <w:rsid w:val="00DB7442"/>
    <w:rsid w:val="00DB761D"/>
    <w:rsid w:val="00DC070B"/>
    <w:rsid w:val="00DC157F"/>
    <w:rsid w:val="00DC25CD"/>
    <w:rsid w:val="00DC2EAF"/>
    <w:rsid w:val="00DC3016"/>
    <w:rsid w:val="00DC3656"/>
    <w:rsid w:val="00DC365C"/>
    <w:rsid w:val="00DC3A4E"/>
    <w:rsid w:val="00DC5E40"/>
    <w:rsid w:val="00DC614B"/>
    <w:rsid w:val="00DC695D"/>
    <w:rsid w:val="00DC6C0E"/>
    <w:rsid w:val="00DC6C79"/>
    <w:rsid w:val="00DC73C6"/>
    <w:rsid w:val="00DC7B5B"/>
    <w:rsid w:val="00DD02FE"/>
    <w:rsid w:val="00DD0FAC"/>
    <w:rsid w:val="00DD12AF"/>
    <w:rsid w:val="00DD2402"/>
    <w:rsid w:val="00DD4538"/>
    <w:rsid w:val="00DD4BE3"/>
    <w:rsid w:val="00DD543E"/>
    <w:rsid w:val="00DE14CE"/>
    <w:rsid w:val="00DE24DF"/>
    <w:rsid w:val="00DE24E5"/>
    <w:rsid w:val="00DE39D8"/>
    <w:rsid w:val="00DE40E6"/>
    <w:rsid w:val="00DE5D52"/>
    <w:rsid w:val="00DE60C2"/>
    <w:rsid w:val="00DE7184"/>
    <w:rsid w:val="00DE7A9D"/>
    <w:rsid w:val="00DF0640"/>
    <w:rsid w:val="00DF14E8"/>
    <w:rsid w:val="00DF1690"/>
    <w:rsid w:val="00DF1822"/>
    <w:rsid w:val="00DF1CF6"/>
    <w:rsid w:val="00DF1EE6"/>
    <w:rsid w:val="00DF2296"/>
    <w:rsid w:val="00DF2953"/>
    <w:rsid w:val="00DF2FA5"/>
    <w:rsid w:val="00DF53D1"/>
    <w:rsid w:val="00DF5BDD"/>
    <w:rsid w:val="00DF6838"/>
    <w:rsid w:val="00DF6B17"/>
    <w:rsid w:val="00E03278"/>
    <w:rsid w:val="00E03F24"/>
    <w:rsid w:val="00E05467"/>
    <w:rsid w:val="00E0552E"/>
    <w:rsid w:val="00E05BC2"/>
    <w:rsid w:val="00E05C1B"/>
    <w:rsid w:val="00E0697C"/>
    <w:rsid w:val="00E070E3"/>
    <w:rsid w:val="00E077CF"/>
    <w:rsid w:val="00E077E9"/>
    <w:rsid w:val="00E07C2F"/>
    <w:rsid w:val="00E07F9C"/>
    <w:rsid w:val="00E1061E"/>
    <w:rsid w:val="00E1087A"/>
    <w:rsid w:val="00E10A85"/>
    <w:rsid w:val="00E12256"/>
    <w:rsid w:val="00E12D2E"/>
    <w:rsid w:val="00E135F4"/>
    <w:rsid w:val="00E13857"/>
    <w:rsid w:val="00E1464B"/>
    <w:rsid w:val="00E159B6"/>
    <w:rsid w:val="00E16049"/>
    <w:rsid w:val="00E1618E"/>
    <w:rsid w:val="00E1667A"/>
    <w:rsid w:val="00E16A38"/>
    <w:rsid w:val="00E16E05"/>
    <w:rsid w:val="00E16F4D"/>
    <w:rsid w:val="00E174A5"/>
    <w:rsid w:val="00E17CDF"/>
    <w:rsid w:val="00E2014D"/>
    <w:rsid w:val="00E217FD"/>
    <w:rsid w:val="00E238E4"/>
    <w:rsid w:val="00E243A5"/>
    <w:rsid w:val="00E24488"/>
    <w:rsid w:val="00E245A4"/>
    <w:rsid w:val="00E25B95"/>
    <w:rsid w:val="00E260F5"/>
    <w:rsid w:val="00E262DC"/>
    <w:rsid w:val="00E27041"/>
    <w:rsid w:val="00E30586"/>
    <w:rsid w:val="00E310B9"/>
    <w:rsid w:val="00E328D2"/>
    <w:rsid w:val="00E334F1"/>
    <w:rsid w:val="00E336B7"/>
    <w:rsid w:val="00E33820"/>
    <w:rsid w:val="00E3427C"/>
    <w:rsid w:val="00E35DA1"/>
    <w:rsid w:val="00E364A9"/>
    <w:rsid w:val="00E3692B"/>
    <w:rsid w:val="00E36F9A"/>
    <w:rsid w:val="00E37E74"/>
    <w:rsid w:val="00E40744"/>
    <w:rsid w:val="00E40BD5"/>
    <w:rsid w:val="00E413AF"/>
    <w:rsid w:val="00E4151C"/>
    <w:rsid w:val="00E42115"/>
    <w:rsid w:val="00E427A3"/>
    <w:rsid w:val="00E42B8A"/>
    <w:rsid w:val="00E42E5C"/>
    <w:rsid w:val="00E43FF5"/>
    <w:rsid w:val="00E44D16"/>
    <w:rsid w:val="00E44FFE"/>
    <w:rsid w:val="00E4568A"/>
    <w:rsid w:val="00E45E26"/>
    <w:rsid w:val="00E46AB1"/>
    <w:rsid w:val="00E47289"/>
    <w:rsid w:val="00E479A9"/>
    <w:rsid w:val="00E52424"/>
    <w:rsid w:val="00E532E1"/>
    <w:rsid w:val="00E5618E"/>
    <w:rsid w:val="00E56581"/>
    <w:rsid w:val="00E565D6"/>
    <w:rsid w:val="00E566F2"/>
    <w:rsid w:val="00E57384"/>
    <w:rsid w:val="00E600BC"/>
    <w:rsid w:val="00E601DD"/>
    <w:rsid w:val="00E60A3C"/>
    <w:rsid w:val="00E60CAC"/>
    <w:rsid w:val="00E60FAF"/>
    <w:rsid w:val="00E6134D"/>
    <w:rsid w:val="00E61B54"/>
    <w:rsid w:val="00E629B8"/>
    <w:rsid w:val="00E62A17"/>
    <w:rsid w:val="00E643D5"/>
    <w:rsid w:val="00E645B2"/>
    <w:rsid w:val="00E6500A"/>
    <w:rsid w:val="00E65EB8"/>
    <w:rsid w:val="00E65EDC"/>
    <w:rsid w:val="00E66208"/>
    <w:rsid w:val="00E66C94"/>
    <w:rsid w:val="00E67054"/>
    <w:rsid w:val="00E67499"/>
    <w:rsid w:val="00E675A4"/>
    <w:rsid w:val="00E71244"/>
    <w:rsid w:val="00E714A3"/>
    <w:rsid w:val="00E7156D"/>
    <w:rsid w:val="00E71C20"/>
    <w:rsid w:val="00E722EE"/>
    <w:rsid w:val="00E724DC"/>
    <w:rsid w:val="00E72841"/>
    <w:rsid w:val="00E7306F"/>
    <w:rsid w:val="00E731FB"/>
    <w:rsid w:val="00E73279"/>
    <w:rsid w:val="00E742DC"/>
    <w:rsid w:val="00E7441F"/>
    <w:rsid w:val="00E74683"/>
    <w:rsid w:val="00E7474E"/>
    <w:rsid w:val="00E7564A"/>
    <w:rsid w:val="00E76458"/>
    <w:rsid w:val="00E77432"/>
    <w:rsid w:val="00E77B9A"/>
    <w:rsid w:val="00E80721"/>
    <w:rsid w:val="00E80F83"/>
    <w:rsid w:val="00E82089"/>
    <w:rsid w:val="00E82938"/>
    <w:rsid w:val="00E82E03"/>
    <w:rsid w:val="00E84E3D"/>
    <w:rsid w:val="00E85287"/>
    <w:rsid w:val="00E8562D"/>
    <w:rsid w:val="00E867BC"/>
    <w:rsid w:val="00E86861"/>
    <w:rsid w:val="00E87A31"/>
    <w:rsid w:val="00E87F7B"/>
    <w:rsid w:val="00E9231B"/>
    <w:rsid w:val="00E92606"/>
    <w:rsid w:val="00E9314F"/>
    <w:rsid w:val="00E95F6F"/>
    <w:rsid w:val="00E95FE2"/>
    <w:rsid w:val="00E961C6"/>
    <w:rsid w:val="00E962E6"/>
    <w:rsid w:val="00E9663C"/>
    <w:rsid w:val="00E96C0B"/>
    <w:rsid w:val="00E97245"/>
    <w:rsid w:val="00EA1435"/>
    <w:rsid w:val="00EA3BA2"/>
    <w:rsid w:val="00EA5189"/>
    <w:rsid w:val="00EA56BA"/>
    <w:rsid w:val="00EA6721"/>
    <w:rsid w:val="00EA7DC2"/>
    <w:rsid w:val="00EB0CF0"/>
    <w:rsid w:val="00EB113D"/>
    <w:rsid w:val="00EB17D9"/>
    <w:rsid w:val="00EB190E"/>
    <w:rsid w:val="00EB2217"/>
    <w:rsid w:val="00EB3558"/>
    <w:rsid w:val="00EB3C4E"/>
    <w:rsid w:val="00EB512A"/>
    <w:rsid w:val="00EB51DD"/>
    <w:rsid w:val="00EC0168"/>
    <w:rsid w:val="00EC1E4D"/>
    <w:rsid w:val="00EC2A5C"/>
    <w:rsid w:val="00EC2F37"/>
    <w:rsid w:val="00EC2FE0"/>
    <w:rsid w:val="00EC58B1"/>
    <w:rsid w:val="00EC5A7E"/>
    <w:rsid w:val="00ED0810"/>
    <w:rsid w:val="00ED0B57"/>
    <w:rsid w:val="00ED13A1"/>
    <w:rsid w:val="00ED17B8"/>
    <w:rsid w:val="00ED188D"/>
    <w:rsid w:val="00ED20E9"/>
    <w:rsid w:val="00ED2CA7"/>
    <w:rsid w:val="00ED3556"/>
    <w:rsid w:val="00EE17DA"/>
    <w:rsid w:val="00EE2172"/>
    <w:rsid w:val="00EE313C"/>
    <w:rsid w:val="00EE32FA"/>
    <w:rsid w:val="00EE40CA"/>
    <w:rsid w:val="00EE6924"/>
    <w:rsid w:val="00EE74B4"/>
    <w:rsid w:val="00EF006A"/>
    <w:rsid w:val="00EF033F"/>
    <w:rsid w:val="00EF0BA8"/>
    <w:rsid w:val="00EF1DBE"/>
    <w:rsid w:val="00EF20B7"/>
    <w:rsid w:val="00EF485F"/>
    <w:rsid w:val="00EF5C13"/>
    <w:rsid w:val="00EF6983"/>
    <w:rsid w:val="00EF6BDA"/>
    <w:rsid w:val="00EF7092"/>
    <w:rsid w:val="00EF7A74"/>
    <w:rsid w:val="00EF7D7F"/>
    <w:rsid w:val="00F00AFC"/>
    <w:rsid w:val="00F01393"/>
    <w:rsid w:val="00F0139F"/>
    <w:rsid w:val="00F02D35"/>
    <w:rsid w:val="00F030F0"/>
    <w:rsid w:val="00F03739"/>
    <w:rsid w:val="00F04568"/>
    <w:rsid w:val="00F05542"/>
    <w:rsid w:val="00F057BB"/>
    <w:rsid w:val="00F05939"/>
    <w:rsid w:val="00F06021"/>
    <w:rsid w:val="00F06AE2"/>
    <w:rsid w:val="00F077AD"/>
    <w:rsid w:val="00F07C82"/>
    <w:rsid w:val="00F1071A"/>
    <w:rsid w:val="00F1097E"/>
    <w:rsid w:val="00F11520"/>
    <w:rsid w:val="00F1165B"/>
    <w:rsid w:val="00F12445"/>
    <w:rsid w:val="00F1244C"/>
    <w:rsid w:val="00F13AFA"/>
    <w:rsid w:val="00F154D0"/>
    <w:rsid w:val="00F158DF"/>
    <w:rsid w:val="00F15FDD"/>
    <w:rsid w:val="00F161F4"/>
    <w:rsid w:val="00F1638A"/>
    <w:rsid w:val="00F16E61"/>
    <w:rsid w:val="00F17225"/>
    <w:rsid w:val="00F174D6"/>
    <w:rsid w:val="00F17602"/>
    <w:rsid w:val="00F17ADC"/>
    <w:rsid w:val="00F17EA9"/>
    <w:rsid w:val="00F20267"/>
    <w:rsid w:val="00F21282"/>
    <w:rsid w:val="00F21EE9"/>
    <w:rsid w:val="00F2330C"/>
    <w:rsid w:val="00F25D86"/>
    <w:rsid w:val="00F25D98"/>
    <w:rsid w:val="00F265BC"/>
    <w:rsid w:val="00F270FC"/>
    <w:rsid w:val="00F300FB"/>
    <w:rsid w:val="00F30434"/>
    <w:rsid w:val="00F30810"/>
    <w:rsid w:val="00F32E4B"/>
    <w:rsid w:val="00F343F6"/>
    <w:rsid w:val="00F35364"/>
    <w:rsid w:val="00F35EB9"/>
    <w:rsid w:val="00F36C5D"/>
    <w:rsid w:val="00F37677"/>
    <w:rsid w:val="00F37A5A"/>
    <w:rsid w:val="00F42B4E"/>
    <w:rsid w:val="00F43025"/>
    <w:rsid w:val="00F431BB"/>
    <w:rsid w:val="00F435D4"/>
    <w:rsid w:val="00F452E2"/>
    <w:rsid w:val="00F45882"/>
    <w:rsid w:val="00F45898"/>
    <w:rsid w:val="00F458CB"/>
    <w:rsid w:val="00F46539"/>
    <w:rsid w:val="00F469DC"/>
    <w:rsid w:val="00F46BCA"/>
    <w:rsid w:val="00F47383"/>
    <w:rsid w:val="00F47785"/>
    <w:rsid w:val="00F47DBD"/>
    <w:rsid w:val="00F504D0"/>
    <w:rsid w:val="00F50F02"/>
    <w:rsid w:val="00F51BEC"/>
    <w:rsid w:val="00F52E78"/>
    <w:rsid w:val="00F53F6F"/>
    <w:rsid w:val="00F54036"/>
    <w:rsid w:val="00F555E7"/>
    <w:rsid w:val="00F556D2"/>
    <w:rsid w:val="00F56C19"/>
    <w:rsid w:val="00F577F8"/>
    <w:rsid w:val="00F57B8D"/>
    <w:rsid w:val="00F600F5"/>
    <w:rsid w:val="00F60573"/>
    <w:rsid w:val="00F61C71"/>
    <w:rsid w:val="00F61D42"/>
    <w:rsid w:val="00F61E1B"/>
    <w:rsid w:val="00F6323A"/>
    <w:rsid w:val="00F63C21"/>
    <w:rsid w:val="00F63C74"/>
    <w:rsid w:val="00F64729"/>
    <w:rsid w:val="00F648EC"/>
    <w:rsid w:val="00F6495F"/>
    <w:rsid w:val="00F6499C"/>
    <w:rsid w:val="00F64ADA"/>
    <w:rsid w:val="00F65BDB"/>
    <w:rsid w:val="00F66745"/>
    <w:rsid w:val="00F66D81"/>
    <w:rsid w:val="00F66ECA"/>
    <w:rsid w:val="00F67B5F"/>
    <w:rsid w:val="00F701C7"/>
    <w:rsid w:val="00F702CA"/>
    <w:rsid w:val="00F70912"/>
    <w:rsid w:val="00F71A1B"/>
    <w:rsid w:val="00F722E4"/>
    <w:rsid w:val="00F73338"/>
    <w:rsid w:val="00F7531C"/>
    <w:rsid w:val="00F75F6A"/>
    <w:rsid w:val="00F77711"/>
    <w:rsid w:val="00F80354"/>
    <w:rsid w:val="00F80B15"/>
    <w:rsid w:val="00F81411"/>
    <w:rsid w:val="00F81E65"/>
    <w:rsid w:val="00F82471"/>
    <w:rsid w:val="00F82E70"/>
    <w:rsid w:val="00F84046"/>
    <w:rsid w:val="00F84210"/>
    <w:rsid w:val="00F84BBE"/>
    <w:rsid w:val="00F854F0"/>
    <w:rsid w:val="00F865E8"/>
    <w:rsid w:val="00F9187C"/>
    <w:rsid w:val="00F92D75"/>
    <w:rsid w:val="00F93444"/>
    <w:rsid w:val="00F943CD"/>
    <w:rsid w:val="00F9492E"/>
    <w:rsid w:val="00F94F4E"/>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5BB8"/>
    <w:rsid w:val="00FA7DCE"/>
    <w:rsid w:val="00FB0BF3"/>
    <w:rsid w:val="00FB13B8"/>
    <w:rsid w:val="00FB140F"/>
    <w:rsid w:val="00FB1EE9"/>
    <w:rsid w:val="00FB300B"/>
    <w:rsid w:val="00FB3806"/>
    <w:rsid w:val="00FB61D8"/>
    <w:rsid w:val="00FB6386"/>
    <w:rsid w:val="00FB7F50"/>
    <w:rsid w:val="00FC0C0B"/>
    <w:rsid w:val="00FC16E0"/>
    <w:rsid w:val="00FC176C"/>
    <w:rsid w:val="00FC2634"/>
    <w:rsid w:val="00FC2804"/>
    <w:rsid w:val="00FC29D3"/>
    <w:rsid w:val="00FC3BA5"/>
    <w:rsid w:val="00FC3D31"/>
    <w:rsid w:val="00FC42D6"/>
    <w:rsid w:val="00FC4D53"/>
    <w:rsid w:val="00FC4F4B"/>
    <w:rsid w:val="00FC55A9"/>
    <w:rsid w:val="00FC6878"/>
    <w:rsid w:val="00FC712B"/>
    <w:rsid w:val="00FC7F55"/>
    <w:rsid w:val="00FD10E6"/>
    <w:rsid w:val="00FD21C4"/>
    <w:rsid w:val="00FD21C9"/>
    <w:rsid w:val="00FD2CE7"/>
    <w:rsid w:val="00FD32A7"/>
    <w:rsid w:val="00FD34FC"/>
    <w:rsid w:val="00FD560C"/>
    <w:rsid w:val="00FD5E05"/>
    <w:rsid w:val="00FD66CA"/>
    <w:rsid w:val="00FE0647"/>
    <w:rsid w:val="00FE1386"/>
    <w:rsid w:val="00FE16C9"/>
    <w:rsid w:val="00FE1E72"/>
    <w:rsid w:val="00FE2CE7"/>
    <w:rsid w:val="00FE43E8"/>
    <w:rsid w:val="00FE4FF8"/>
    <w:rsid w:val="00FE54F8"/>
    <w:rsid w:val="00FE578A"/>
    <w:rsid w:val="00FE6E3A"/>
    <w:rsid w:val="00FE7C66"/>
    <w:rsid w:val="00FF1053"/>
    <w:rsid w:val="00FF1628"/>
    <w:rsid w:val="00FF1639"/>
    <w:rsid w:val="00FF1CD5"/>
    <w:rsid w:val="00FF2846"/>
    <w:rsid w:val="00FF28B3"/>
    <w:rsid w:val="00FF33E6"/>
    <w:rsid w:val="00FF46F0"/>
    <w:rsid w:val="00FF4A71"/>
    <w:rsid w:val="00FF5C95"/>
    <w:rsid w:val="00FF5FE6"/>
    <w:rsid w:val="00FF6655"/>
    <w:rsid w:val="00FF6690"/>
    <w:rsid w:val="00FF66D5"/>
    <w:rsid w:val="00FF68CF"/>
    <w:rsid w:val="00FF6A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756232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uiPriority w:val="99"/>
    <w:qFormat/>
    <w:rsid w:val="008525FB"/>
    <w:pPr>
      <w:spacing w:after="0"/>
    </w:pPr>
    <w:rPr>
      <w:b/>
      <w:bCs/>
      <w:lang w:val="en-US"/>
    </w:rPr>
  </w:style>
  <w:style w:type="character" w:customStyle="1" w:styleId="CaptionChar">
    <w:name w:val="Caption Char"/>
    <w:aliases w:val="cap Char1,cap Char Char,Caption Char1 Char Char,cap Char Char1 Char,Caption Char Char1 Char Char,cap Char2 Char,cap Char2 Char Char Char"/>
    <w:link w:val="Caption"/>
    <w:uiPriority w:val="99"/>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07cm12pt12">
    <w:name w:val="스타일 첫 줄:  0.7 cm 앞: 12 pt 줄 간격: 배수 1.2 줄"/>
    <w:basedOn w:val="Normal"/>
    <w:rsid w:val="0008407B"/>
    <w:pPr>
      <w:spacing w:before="240" w:after="120" w:line="288" w:lineRule="auto"/>
      <w:ind w:firstLine="397"/>
      <w:jc w:val="both"/>
    </w:pPr>
    <w:rPr>
      <w:rFonts w:ascii="Times" w:eastAsia="Batang" w:hAnsi="Times" w:cs="Batang"/>
    </w:rPr>
  </w:style>
  <w:style w:type="paragraph" w:customStyle="1" w:styleId="Listnumbersinglelinewide">
    <w:name w:val="List number single line (wide)"/>
    <w:rsid w:val="001D3F77"/>
    <w:pPr>
      <w:numPr>
        <w:numId w:val="10"/>
      </w:numPr>
      <w:tabs>
        <w:tab w:val="clear" w:pos="533"/>
      </w:tabs>
      <w:ind w:left="432" w:hanging="432"/>
    </w:pPr>
    <w:rPr>
      <w:rFonts w:ascii="Arial" w:eastAsia="SimSun" w:hAnsi="Arial"/>
      <w:lang w:val="en-US" w:eastAsia="en-US"/>
    </w:rPr>
  </w:style>
  <w:style w:type="paragraph" w:customStyle="1" w:styleId="IvDbodytext">
    <w:name w:val="IvD bodytext"/>
    <w:basedOn w:val="BodyText"/>
    <w:link w:val="IvDbodytextChar"/>
    <w:qFormat/>
    <w:rsid w:val="001D3F77"/>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sz w:val="20"/>
      <w:szCs w:val="20"/>
    </w:rPr>
  </w:style>
  <w:style w:type="character" w:customStyle="1" w:styleId="IvDbodytextChar">
    <w:name w:val="IvD bodytext Char"/>
    <w:link w:val="IvDbodytext"/>
    <w:rsid w:val="001D3F77"/>
    <w:rPr>
      <w:rFonts w:ascii="Arial" w:eastAsia="SimSun" w:hAnsi="Arial"/>
      <w:spacing w:val="2"/>
      <w:lang w:val="en-US" w:eastAsia="en-US"/>
    </w:rPr>
  </w:style>
  <w:style w:type="character" w:styleId="Mention">
    <w:name w:val="Mention"/>
    <w:uiPriority w:val="99"/>
    <w:semiHidden/>
    <w:unhideWhenUsed/>
    <w:rsid w:val="00D12D67"/>
    <w:rPr>
      <w:color w:val="2B579A"/>
      <w:shd w:val="clear" w:color="auto" w:fill="E6E6E6"/>
    </w:rPr>
  </w:style>
  <w:style w:type="paragraph" w:customStyle="1" w:styleId="3GPPHeader">
    <w:name w:val="3GPP_Header"/>
    <w:basedOn w:val="Normal"/>
    <w:rsid w:val="00ED2CA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428">
      <w:bodyDiv w:val="1"/>
      <w:marLeft w:val="0"/>
      <w:marRight w:val="0"/>
      <w:marTop w:val="0"/>
      <w:marBottom w:val="0"/>
      <w:divBdr>
        <w:top w:val="none" w:sz="0" w:space="0" w:color="auto"/>
        <w:left w:val="none" w:sz="0" w:space="0" w:color="auto"/>
        <w:bottom w:val="none" w:sz="0" w:space="0" w:color="auto"/>
        <w:right w:val="none" w:sz="0" w:space="0" w:color="auto"/>
      </w:divBdr>
    </w:div>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71792785">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82144543">
      <w:bodyDiv w:val="1"/>
      <w:marLeft w:val="0"/>
      <w:marRight w:val="0"/>
      <w:marTop w:val="0"/>
      <w:marBottom w:val="0"/>
      <w:divBdr>
        <w:top w:val="none" w:sz="0" w:space="0" w:color="auto"/>
        <w:left w:val="none" w:sz="0" w:space="0" w:color="auto"/>
        <w:bottom w:val="none" w:sz="0" w:space="0" w:color="auto"/>
        <w:right w:val="none" w:sz="0" w:space="0" w:color="auto"/>
      </w:divBdr>
      <w:divsChild>
        <w:div w:id="601495391">
          <w:marLeft w:val="360"/>
          <w:marRight w:val="0"/>
          <w:marTop w:val="200"/>
          <w:marBottom w:val="0"/>
          <w:divBdr>
            <w:top w:val="none" w:sz="0" w:space="0" w:color="auto"/>
            <w:left w:val="none" w:sz="0" w:space="0" w:color="auto"/>
            <w:bottom w:val="none" w:sz="0" w:space="0" w:color="auto"/>
            <w:right w:val="none" w:sz="0" w:space="0" w:color="auto"/>
          </w:divBdr>
        </w:div>
        <w:div w:id="821627808">
          <w:marLeft w:val="360"/>
          <w:marRight w:val="0"/>
          <w:marTop w:val="200"/>
          <w:marBottom w:val="0"/>
          <w:divBdr>
            <w:top w:val="none" w:sz="0" w:space="0" w:color="auto"/>
            <w:left w:val="none" w:sz="0" w:space="0" w:color="auto"/>
            <w:bottom w:val="none" w:sz="0" w:space="0" w:color="auto"/>
            <w:right w:val="none" w:sz="0" w:space="0" w:color="auto"/>
          </w:divBdr>
        </w:div>
        <w:div w:id="896165421">
          <w:marLeft w:val="360"/>
          <w:marRight w:val="0"/>
          <w:marTop w:val="200"/>
          <w:marBottom w:val="0"/>
          <w:divBdr>
            <w:top w:val="none" w:sz="0" w:space="0" w:color="auto"/>
            <w:left w:val="none" w:sz="0" w:space="0" w:color="auto"/>
            <w:bottom w:val="none" w:sz="0" w:space="0" w:color="auto"/>
            <w:right w:val="none" w:sz="0" w:space="0" w:color="auto"/>
          </w:divBdr>
        </w:div>
        <w:div w:id="958031839">
          <w:marLeft w:val="360"/>
          <w:marRight w:val="0"/>
          <w:marTop w:val="200"/>
          <w:marBottom w:val="0"/>
          <w:divBdr>
            <w:top w:val="none" w:sz="0" w:space="0" w:color="auto"/>
            <w:left w:val="none" w:sz="0" w:space="0" w:color="auto"/>
            <w:bottom w:val="none" w:sz="0" w:space="0" w:color="auto"/>
            <w:right w:val="none" w:sz="0" w:space="0" w:color="auto"/>
          </w:divBdr>
        </w:div>
        <w:div w:id="1059404508">
          <w:marLeft w:val="360"/>
          <w:marRight w:val="0"/>
          <w:marTop w:val="200"/>
          <w:marBottom w:val="0"/>
          <w:divBdr>
            <w:top w:val="none" w:sz="0" w:space="0" w:color="auto"/>
            <w:left w:val="none" w:sz="0" w:space="0" w:color="auto"/>
            <w:bottom w:val="none" w:sz="0" w:space="0" w:color="auto"/>
            <w:right w:val="none" w:sz="0" w:space="0" w:color="auto"/>
          </w:divBdr>
        </w:div>
        <w:div w:id="1616018743">
          <w:marLeft w:val="360"/>
          <w:marRight w:val="0"/>
          <w:marTop w:val="200"/>
          <w:marBottom w:val="0"/>
          <w:divBdr>
            <w:top w:val="none" w:sz="0" w:space="0" w:color="auto"/>
            <w:left w:val="none" w:sz="0" w:space="0" w:color="auto"/>
            <w:bottom w:val="none" w:sz="0" w:space="0" w:color="auto"/>
            <w:right w:val="none" w:sz="0" w:space="0" w:color="auto"/>
          </w:divBdr>
        </w:div>
        <w:div w:id="1950089680">
          <w:marLeft w:val="1080"/>
          <w:marRight w:val="0"/>
          <w:marTop w:val="100"/>
          <w:marBottom w:val="0"/>
          <w:divBdr>
            <w:top w:val="none" w:sz="0" w:space="0" w:color="auto"/>
            <w:left w:val="none" w:sz="0" w:space="0" w:color="auto"/>
            <w:bottom w:val="none" w:sz="0" w:space="0" w:color="auto"/>
            <w:right w:val="none" w:sz="0" w:space="0" w:color="auto"/>
          </w:divBdr>
        </w:div>
        <w:div w:id="1975939471">
          <w:marLeft w:val="360"/>
          <w:marRight w:val="0"/>
          <w:marTop w:val="200"/>
          <w:marBottom w:val="0"/>
          <w:divBdr>
            <w:top w:val="none" w:sz="0" w:space="0" w:color="auto"/>
            <w:left w:val="none" w:sz="0" w:space="0" w:color="auto"/>
            <w:bottom w:val="none" w:sz="0" w:space="0" w:color="auto"/>
            <w:right w:val="none" w:sz="0" w:space="0" w:color="auto"/>
          </w:divBdr>
        </w:div>
        <w:div w:id="1978758925">
          <w:marLeft w:val="360"/>
          <w:marRight w:val="0"/>
          <w:marTop w:val="200"/>
          <w:marBottom w:val="0"/>
          <w:divBdr>
            <w:top w:val="none" w:sz="0" w:space="0" w:color="auto"/>
            <w:left w:val="none" w:sz="0" w:space="0" w:color="auto"/>
            <w:bottom w:val="none" w:sz="0" w:space="0" w:color="auto"/>
            <w:right w:val="none" w:sz="0" w:space="0" w:color="auto"/>
          </w:divBdr>
        </w:div>
        <w:div w:id="2108696210">
          <w:marLeft w:val="360"/>
          <w:marRight w:val="0"/>
          <w:marTop w:val="2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9920972">
      <w:bodyDiv w:val="1"/>
      <w:marLeft w:val="0"/>
      <w:marRight w:val="0"/>
      <w:marTop w:val="0"/>
      <w:marBottom w:val="0"/>
      <w:divBdr>
        <w:top w:val="none" w:sz="0" w:space="0" w:color="auto"/>
        <w:left w:val="none" w:sz="0" w:space="0" w:color="auto"/>
        <w:bottom w:val="none" w:sz="0" w:space="0" w:color="auto"/>
        <w:right w:val="none" w:sz="0" w:space="0" w:color="auto"/>
      </w:divBdr>
      <w:divsChild>
        <w:div w:id="1145974960">
          <w:marLeft w:val="547"/>
          <w:marRight w:val="0"/>
          <w:marTop w:val="115"/>
          <w:marBottom w:val="0"/>
          <w:divBdr>
            <w:top w:val="none" w:sz="0" w:space="0" w:color="auto"/>
            <w:left w:val="none" w:sz="0" w:space="0" w:color="auto"/>
            <w:bottom w:val="none" w:sz="0" w:space="0" w:color="auto"/>
            <w:right w:val="none" w:sz="0" w:space="0" w:color="auto"/>
          </w:divBdr>
        </w:div>
        <w:div w:id="1667247501">
          <w:marLeft w:val="547"/>
          <w:marRight w:val="0"/>
          <w:marTop w:val="115"/>
          <w:marBottom w:val="0"/>
          <w:divBdr>
            <w:top w:val="none" w:sz="0" w:space="0" w:color="auto"/>
            <w:left w:val="none" w:sz="0" w:space="0" w:color="auto"/>
            <w:bottom w:val="none" w:sz="0" w:space="0" w:color="auto"/>
            <w:right w:val="none" w:sz="0" w:space="0" w:color="auto"/>
          </w:divBdr>
        </w:div>
        <w:div w:id="1988195230">
          <w:marLeft w:val="547"/>
          <w:marRight w:val="0"/>
          <w:marTop w:val="115"/>
          <w:marBottom w:val="0"/>
          <w:divBdr>
            <w:top w:val="none" w:sz="0" w:space="0" w:color="auto"/>
            <w:left w:val="none" w:sz="0" w:space="0" w:color="auto"/>
            <w:bottom w:val="none" w:sz="0" w:space="0" w:color="auto"/>
            <w:right w:val="none" w:sz="0" w:space="0" w:color="auto"/>
          </w:divBdr>
        </w:div>
      </w:divsChild>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5130422">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1737650">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51542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2966">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67510216">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224607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97288918">
      <w:bodyDiv w:val="1"/>
      <w:marLeft w:val="0"/>
      <w:marRight w:val="0"/>
      <w:marTop w:val="0"/>
      <w:marBottom w:val="0"/>
      <w:divBdr>
        <w:top w:val="none" w:sz="0" w:space="0" w:color="auto"/>
        <w:left w:val="none" w:sz="0" w:space="0" w:color="auto"/>
        <w:bottom w:val="none" w:sz="0" w:space="0" w:color="auto"/>
        <w:right w:val="none" w:sz="0" w:space="0" w:color="auto"/>
      </w:divBdr>
    </w:div>
    <w:div w:id="1798525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2374">
          <w:marLeft w:val="1166"/>
          <w:marRight w:val="0"/>
          <w:marTop w:val="86"/>
          <w:marBottom w:val="0"/>
          <w:divBdr>
            <w:top w:val="none" w:sz="0" w:space="0" w:color="auto"/>
            <w:left w:val="none" w:sz="0" w:space="0" w:color="auto"/>
            <w:bottom w:val="none" w:sz="0" w:space="0" w:color="auto"/>
            <w:right w:val="none" w:sz="0" w:space="0" w:color="auto"/>
          </w:divBdr>
        </w:div>
        <w:div w:id="1608658418">
          <w:marLeft w:val="1166"/>
          <w:marRight w:val="0"/>
          <w:marTop w:val="86"/>
          <w:marBottom w:val="0"/>
          <w:divBdr>
            <w:top w:val="none" w:sz="0" w:space="0" w:color="auto"/>
            <w:left w:val="none" w:sz="0" w:space="0" w:color="auto"/>
            <w:bottom w:val="none" w:sz="0" w:space="0" w:color="auto"/>
            <w:right w:val="none" w:sz="0" w:space="0" w:color="auto"/>
          </w:divBdr>
        </w:div>
        <w:div w:id="1701280976">
          <w:marLeft w:val="1166"/>
          <w:marRight w:val="0"/>
          <w:marTop w:val="86"/>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19150532">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87698">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78341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10420509">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file:///D:\Docs\R4-19024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211BB6-34A8-43E3-8297-337DEEF7FC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40D28-3893-47E1-A783-AC728A4D34C2}">
  <ds:schemaRefs>
    <ds:schemaRef ds:uri="http://schemas.microsoft.com/sharepoint/v3/contenttype/forms"/>
  </ds:schemaRefs>
</ds:datastoreItem>
</file>

<file path=customXml/itemProps3.xml><?xml version="1.0" encoding="utf-8"?>
<ds:datastoreItem xmlns:ds="http://schemas.openxmlformats.org/officeDocument/2006/customXml" ds:itemID="{43C9C1D5-7737-491F-A099-116B8E7AD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2020-08-06T18:15:00Z</dcterms:created>
  <dcterms:modified xsi:type="dcterms:W3CDTF">2020-08-07T13:18:00Z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